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0957F257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D33DCB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S3-</w:t>
      </w:r>
      <w:r w:rsidR="00AD2F90" w:rsidRPr="00F25496">
        <w:rPr>
          <w:b/>
          <w:i/>
          <w:noProof/>
          <w:sz w:val="28"/>
        </w:rPr>
        <w:t>2</w:t>
      </w:r>
      <w:r w:rsidR="00AD2F90">
        <w:rPr>
          <w:b/>
          <w:i/>
          <w:noProof/>
          <w:sz w:val="28"/>
        </w:rPr>
        <w:t>34164</w:t>
      </w:r>
    </w:p>
    <w:p w14:paraId="7CB45193" w14:textId="2926E74C" w:rsidR="001E41F3" w:rsidRPr="00887DA0" w:rsidRDefault="00D33DCB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3ECF4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 w:rsidR="005F046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B8B8D" w:rsidR="001E41F3" w:rsidRPr="00410371" w:rsidRDefault="00AD2F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C2CEF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</w:t>
            </w:r>
            <w:r w:rsidR="005F0466">
              <w:rPr>
                <w:b/>
                <w:noProof/>
                <w:sz w:val="28"/>
              </w:rPr>
              <w:t>8</w:t>
            </w:r>
            <w:r w:rsidR="00D430F7">
              <w:rPr>
                <w:b/>
                <w:noProof/>
                <w:sz w:val="28"/>
              </w:rPr>
              <w:t>.</w:t>
            </w:r>
            <w:r w:rsidR="005F0466">
              <w:rPr>
                <w:b/>
                <w:noProof/>
                <w:sz w:val="28"/>
              </w:rPr>
              <w:t>2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514EE" w:rsidR="00F25D98" w:rsidRDefault="00521E46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0F5050" w:rsidR="00F25D98" w:rsidRDefault="005F0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8F3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FD3" w:rsidR="001E41F3" w:rsidRDefault="005F0466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Security for Selective SCG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46472" w:rsidR="001E41F3" w:rsidRPr="00F626D1" w:rsidRDefault="00D430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  <w:r w:rsidR="00451581">
              <w:rPr>
                <w:noProof/>
                <w:lang w:eastAsia="zh-CN"/>
              </w:rPr>
              <w:t xml:space="preserve">, </w:t>
            </w:r>
            <w:r w:rsidR="00451581" w:rsidRPr="00451581">
              <w:rPr>
                <w:noProof/>
                <w:lang w:eastAsia="zh-CN"/>
              </w:rPr>
              <w:t>Qualcomm Incorporated,</w:t>
            </w:r>
            <w:r w:rsidR="00451581">
              <w:rPr>
                <w:noProof/>
                <w:lang w:eastAsia="zh-CN"/>
              </w:rPr>
              <w:t xml:space="preserve"> Ericsson, Nokia, Nokia Shanghai Bell,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D808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31079" w:rsidR="001E41F3" w:rsidRDefault="00F8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909EF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B47E25">
              <w:t>0</w:t>
            </w:r>
            <w:r w:rsidR="00B745EC">
              <w:t>8</w:t>
            </w:r>
            <w:r w:rsidR="00291F1C">
              <w:rPr>
                <w:rFonts w:hint="eastAsia"/>
                <w:lang w:eastAsia="zh-CN"/>
              </w:rPr>
              <w:t>-</w:t>
            </w:r>
            <w:r w:rsidR="009E7197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74635" w:rsidR="001E41F3" w:rsidRPr="00B47E25" w:rsidRDefault="005F0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51A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</w:t>
            </w:r>
            <w:r w:rsidR="005F04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8BE" w14:textId="7F150F81" w:rsidR="00E139A6" w:rsidRDefault="00E139A6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draftCR aims to draft the potential details of security of Selective SCG Activation.</w:t>
            </w:r>
          </w:p>
          <w:p w14:paraId="26251FD5" w14:textId="77777777" w:rsidR="00E139A6" w:rsidRDefault="00E139A6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EEC860" w14:textId="47271C30" w:rsidR="00D46F02" w:rsidRDefault="00D46F02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S3-233200, </w:t>
            </w:r>
            <w:r w:rsidR="005A404A">
              <w:rPr>
                <w:rFonts w:hint="eastAsia"/>
                <w:noProof/>
                <w:lang w:eastAsia="zh-CN"/>
              </w:rPr>
              <w:t>SA3</w:t>
            </w:r>
            <w:r>
              <w:rPr>
                <w:noProof/>
                <w:lang w:eastAsia="zh-CN"/>
              </w:rPr>
              <w:t xml:space="preserve"> ha</w:t>
            </w:r>
            <w:r w:rsidR="005A40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agreed the following security principles for Selective SCG activation procedure:</w:t>
            </w:r>
          </w:p>
          <w:p w14:paraId="269E2F42" w14:textId="77777777" w:rsidR="002560DB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MN provides to the UE the SN Counter values for each SN, and the UE stores these values along with the CPC.</w:t>
            </w:r>
          </w:p>
          <w:p w14:paraId="708AA7DE" w14:textId="4FF289D2" w:rsidR="00CA139B" w:rsidRPr="002A2AA5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UE derives the K</w:t>
            </w:r>
            <w:r w:rsidRPr="005B30AF">
              <w:rPr>
                <w:noProof/>
                <w:vertAlign w:val="subscript"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 using the K</w:t>
            </w:r>
            <w:r w:rsidRPr="005B30AF">
              <w:rPr>
                <w:noProof/>
                <w:vertAlign w:val="subscript"/>
                <w:lang w:eastAsia="zh-CN"/>
              </w:rPr>
              <w:t>gNB</w:t>
            </w:r>
            <w:r>
              <w:rPr>
                <w:noProof/>
                <w:lang w:eastAsia="zh-CN"/>
              </w:rPr>
              <w:t xml:space="preserve"> together with an unused SN Counter value pre-provisioned by the MN. The UE changes the SN Counter upon every SN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C2127" w:rsidR="009977F5" w:rsidRDefault="00D46F02" w:rsidP="00DA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detailed security mechanism and procedures for selective SCG 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F10B2" w:rsidR="001E41F3" w:rsidRDefault="00D46F02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 protection for selective SCG activation procedure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3A9CE" w:rsidR="001E41F3" w:rsidRDefault="008A0824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</w:t>
            </w:r>
            <w:r w:rsidR="00B823B2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X</w:t>
            </w:r>
            <w:r w:rsidR="00D46F02">
              <w:rPr>
                <w:noProof/>
                <w:lang w:eastAsia="zh-CN"/>
              </w:rPr>
              <w:t xml:space="preserve"> (new)</w:t>
            </w:r>
            <w:r w:rsidR="0017403F">
              <w:rPr>
                <w:noProof/>
                <w:lang w:eastAsia="zh-CN"/>
              </w:rPr>
              <w:t xml:space="preserve">, </w:t>
            </w:r>
            <w:r w:rsidR="003C68DC">
              <w:rPr>
                <w:noProof/>
                <w:lang w:eastAsia="zh-CN"/>
              </w:rPr>
              <w:t xml:space="preserve">Annex </w:t>
            </w:r>
            <w:r w:rsidR="0017403F">
              <w:rPr>
                <w:noProof/>
                <w:lang w:eastAsia="zh-CN"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05C2CD6" w14:textId="15365D6E" w:rsidR="002E75DE" w:rsidRPr="0093087F" w:rsidRDefault="002E75DE" w:rsidP="002E75DE">
      <w:pPr>
        <w:pStyle w:val="30"/>
        <w:rPr>
          <w:ins w:id="3" w:author="Huawei" w:date="2023-07-20T15:28:00Z"/>
          <w:noProof/>
          <w:sz w:val="24"/>
          <w:lang w:eastAsia="en-GB"/>
        </w:rPr>
      </w:pPr>
      <w:bookmarkStart w:id="4" w:name="_Toc137558932"/>
      <w:bookmarkStart w:id="5" w:name="_Toc51168167"/>
      <w:bookmarkStart w:id="6" w:name="_Toc45274910"/>
      <w:bookmarkStart w:id="7" w:name="_Toc45274323"/>
      <w:bookmarkStart w:id="8" w:name="_Toc45028658"/>
      <w:bookmarkStart w:id="9" w:name="_Toc35533315"/>
      <w:bookmarkStart w:id="10" w:name="_Toc35528554"/>
      <w:bookmarkStart w:id="11" w:name="_Toc26875803"/>
      <w:bookmarkStart w:id="12" w:name="_Toc19634743"/>
      <w:bookmarkEnd w:id="2"/>
      <w:ins w:id="13" w:author="Huawei" w:date="2023-07-20T15:28:00Z">
        <w:r w:rsidRPr="0093087F">
          <w:rPr>
            <w:noProof/>
            <w:sz w:val="24"/>
          </w:rPr>
          <w:t>6.10.</w:t>
        </w:r>
      </w:ins>
      <w:ins w:id="14" w:author="Huawei" w:date="2023-07-20T16:24:00Z">
        <w:r w:rsidR="00B823B2" w:rsidRPr="0093087F">
          <w:rPr>
            <w:noProof/>
            <w:sz w:val="24"/>
          </w:rPr>
          <w:t>2.</w:t>
        </w:r>
      </w:ins>
      <w:ins w:id="15" w:author="Huawei" w:date="2023-07-20T15:28:00Z">
        <w:r w:rsidRPr="0093087F">
          <w:rPr>
            <w:noProof/>
            <w:sz w:val="24"/>
          </w:rPr>
          <w:t>X</w:t>
        </w:r>
        <w:r w:rsidRPr="0093087F">
          <w:rPr>
            <w:noProof/>
            <w:sz w:val="24"/>
          </w:rPr>
          <w:tab/>
          <w:t>Security mechanism and procedures for Selective SCG Activation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9741FD5" w14:textId="7BB094DC" w:rsidR="006A416F" w:rsidRPr="00F5116E" w:rsidRDefault="006A416F" w:rsidP="006A416F">
      <w:pPr>
        <w:pStyle w:val="30"/>
        <w:rPr>
          <w:ins w:id="16" w:author="Huawei-r4" w:date="2023-08-16T14:09:00Z"/>
        </w:rPr>
      </w:pPr>
      <w:ins w:id="17" w:author="Huawei-r4" w:date="2023-08-16T14:09:00Z">
        <w:r w:rsidRPr="009E4C4F">
          <w:rPr>
            <w:noProof/>
            <w:sz w:val="22"/>
          </w:rPr>
          <w:t>6.10.2.X</w:t>
        </w:r>
        <w:r w:rsidRPr="009E4C4F">
          <w:rPr>
            <w:rFonts w:hint="eastAsia"/>
            <w:noProof/>
            <w:sz w:val="22"/>
            <w:lang w:eastAsia="zh-CN"/>
          </w:rPr>
          <w:t>.</w:t>
        </w:r>
        <w:r w:rsidRPr="009E4C4F">
          <w:rPr>
            <w:noProof/>
            <w:sz w:val="22"/>
            <w:lang w:eastAsia="zh-CN"/>
          </w:rPr>
          <w:t>1</w:t>
        </w:r>
        <w:r w:rsidRPr="009E4C4F">
          <w:rPr>
            <w:noProof/>
            <w:sz w:val="22"/>
            <w:lang w:eastAsia="zh-CN"/>
          </w:rPr>
          <w:tab/>
        </w:r>
        <w:r w:rsidRPr="009E4C4F">
          <w:rPr>
            <w:noProof/>
            <w:sz w:val="22"/>
          </w:rPr>
          <w:tab/>
        </w:r>
      </w:ins>
      <w:ins w:id="18" w:author="Huawei-r4" w:date="2023-08-16T14:10:00Z">
        <w:r>
          <w:rPr>
            <w:noProof/>
            <w:sz w:val="22"/>
          </w:rPr>
          <w:t>General</w:t>
        </w:r>
      </w:ins>
    </w:p>
    <w:p w14:paraId="59B15338" w14:textId="47779BA2" w:rsidR="00EE501A" w:rsidRDefault="00EE501A" w:rsidP="00EE501A">
      <w:pPr>
        <w:rPr>
          <w:ins w:id="19" w:author="Huawei" w:date="2023-07-20T16:44:00Z"/>
          <w:lang w:eastAsia="zh-CN"/>
        </w:rPr>
      </w:pPr>
      <w:ins w:id="20" w:author="Huawei" w:date="2023-07-20T16:44:00Z">
        <w:r>
          <w:rPr>
            <w:lang w:eastAsia="zh-CN"/>
          </w:rPr>
          <w:t>In the scenario of selective SCG activation,</w:t>
        </w:r>
        <w:r w:rsidR="00E42945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eastAsia="等线"/>
            <w:szCs w:val="24"/>
            <w:lang w:eastAsia="zh-CN"/>
          </w:rPr>
          <w:t>he MN may provide one or several candidate SCG configuration(s) f</w:t>
        </w:r>
      </w:ins>
      <w:ins w:id="21" w:author="Huawei" w:date="2023-07-28T11:25:00Z">
        <w:r w:rsidR="00C94534">
          <w:rPr>
            <w:rFonts w:eastAsia="等线"/>
            <w:szCs w:val="24"/>
            <w:lang w:eastAsia="zh-CN"/>
          </w:rPr>
          <w:t>or</w:t>
        </w:r>
      </w:ins>
      <w:ins w:id="22" w:author="Huawei" w:date="2023-07-20T16:44:00Z">
        <w:r>
          <w:rPr>
            <w:rFonts w:eastAsia="等线"/>
            <w:szCs w:val="24"/>
            <w:lang w:eastAsia="zh-CN"/>
          </w:rPr>
          <w:t xml:space="preserve"> one or m</w:t>
        </w:r>
      </w:ins>
      <w:ins w:id="23" w:author="Huawei" w:date="2023-07-28T11:30:00Z">
        <w:r w:rsidR="00C94534">
          <w:rPr>
            <w:rFonts w:eastAsia="等线"/>
            <w:szCs w:val="24"/>
            <w:lang w:eastAsia="zh-CN"/>
          </w:rPr>
          <w:t>ultiple</w:t>
        </w:r>
      </w:ins>
      <w:ins w:id="24" w:author="Huawei" w:date="2023-07-20T16:44:00Z">
        <w:r>
          <w:rPr>
            <w:rFonts w:eastAsia="等线"/>
            <w:szCs w:val="24"/>
            <w:lang w:eastAsia="zh-CN"/>
          </w:rPr>
          <w:t xml:space="preserve"> candidate SN</w:t>
        </w:r>
      </w:ins>
      <w:ins w:id="25" w:author="Huawei" w:date="2023-07-28T11:30:00Z">
        <w:r w:rsidR="00C94534">
          <w:rPr>
            <w:rFonts w:eastAsia="等线"/>
            <w:szCs w:val="24"/>
            <w:lang w:eastAsia="zh-CN"/>
          </w:rPr>
          <w:t>(s)</w:t>
        </w:r>
      </w:ins>
      <w:ins w:id="26" w:author="Huawei" w:date="2023-07-20T16:44:00Z">
        <w:r>
          <w:rPr>
            <w:rFonts w:eastAsia="等线"/>
            <w:szCs w:val="24"/>
            <w:lang w:eastAsia="zh-CN"/>
          </w:rPr>
          <w:t xml:space="preserve"> to</w:t>
        </w:r>
      </w:ins>
      <w:ins w:id="27" w:author="Huawei" w:date="2023-07-28T11:30:00Z">
        <w:r w:rsidR="00C94534">
          <w:rPr>
            <w:rFonts w:eastAsia="等线"/>
            <w:szCs w:val="24"/>
            <w:lang w:eastAsia="zh-CN"/>
          </w:rPr>
          <w:t xml:space="preserve"> the</w:t>
        </w:r>
      </w:ins>
      <w:ins w:id="28" w:author="Huawei" w:date="2023-07-20T16:44:00Z">
        <w:r>
          <w:rPr>
            <w:rFonts w:eastAsia="等线"/>
            <w:szCs w:val="24"/>
            <w:lang w:eastAsia="zh-CN"/>
          </w:rPr>
          <w:t xml:space="preserve"> UE. </w:t>
        </w:r>
        <w:r>
          <w:t xml:space="preserve">The UE </w:t>
        </w:r>
      </w:ins>
      <w:ins w:id="29" w:author="Ericsson3" w:date="2023-08-15T09:43:00Z">
        <w:r w:rsidR="00ED3B0A">
          <w:t xml:space="preserve">may </w:t>
        </w:r>
      </w:ins>
      <w:ins w:id="30" w:author="Huawei" w:date="2023-07-20T16:44:00Z">
        <w:r>
          <w:t>select and execute</w:t>
        </w:r>
        <w:del w:id="31" w:author="Ericsson3" w:date="2023-08-15T09:43:00Z">
          <w:r w:rsidDel="00C65668">
            <w:delText>s</w:delText>
          </w:r>
        </w:del>
        <w:r>
          <w:t xml:space="preserve"> </w:t>
        </w:r>
      </w:ins>
      <w:ins w:id="32" w:author="Ericsson3" w:date="2023-08-15T09:43:00Z">
        <w:r w:rsidR="00C65668">
          <w:t xml:space="preserve">precisely </w:t>
        </w:r>
      </w:ins>
      <w:ins w:id="33" w:author="Huawei" w:date="2023-07-20T16:44:00Z">
        <w:r>
          <w:t xml:space="preserve">one of these conditional reconfigurations </w:t>
        </w:r>
      </w:ins>
      <w:ins w:id="34" w:author="Huawei" w:date="2023-07-28T11:30:00Z">
        <w:r w:rsidR="00C94534">
          <w:t xml:space="preserve">in order to </w:t>
        </w:r>
      </w:ins>
      <w:ins w:id="35" w:author="Huawei" w:date="2023-07-20T16:44:00Z">
        <w:r>
          <w:t>chang</w:t>
        </w:r>
      </w:ins>
      <w:ins w:id="36" w:author="Huawei" w:date="2023-07-28T11:30:00Z">
        <w:r w:rsidR="00C94534">
          <w:t>e</w:t>
        </w:r>
      </w:ins>
      <w:ins w:id="37" w:author="Huawei" w:date="2023-07-20T16:44:00Z">
        <w:r>
          <w:t xml:space="preserve"> </w:t>
        </w:r>
        <w:proofErr w:type="spellStart"/>
        <w:r>
          <w:t>PSCell</w:t>
        </w:r>
        <w:proofErr w:type="spellEnd"/>
        <w:r>
          <w:t xml:space="preserve"> based on </w:t>
        </w:r>
      </w:ins>
      <w:ins w:id="38" w:author="Huawei" w:date="2023-07-28T11:30:00Z">
        <w:r w:rsidR="00C94534">
          <w:t>the</w:t>
        </w:r>
      </w:ins>
      <w:ins w:id="39" w:author="Huawei" w:date="2023-07-20T16:44:00Z">
        <w:r>
          <w:t xml:space="preserve"> measurement results on candidate target </w:t>
        </w:r>
        <w:proofErr w:type="spellStart"/>
        <w:r>
          <w:t>PSCells</w:t>
        </w:r>
        <w:proofErr w:type="spellEnd"/>
        <w:r>
          <w:t>.</w:t>
        </w:r>
        <w:r>
          <w:rPr>
            <w:rFonts w:eastAsia="等线"/>
            <w:szCs w:val="24"/>
            <w:lang w:eastAsia="zh-CN"/>
          </w:rPr>
          <w:t xml:space="preserve"> The conditional reconfiguration </w:t>
        </w:r>
      </w:ins>
      <w:ins w:id="40" w:author="Ericsson3" w:date="2023-08-15T09:44:00Z">
        <w:r w:rsidR="0054110C">
          <w:rPr>
            <w:rFonts w:eastAsia="等线"/>
            <w:szCs w:val="24"/>
            <w:lang w:eastAsia="zh-CN"/>
          </w:rPr>
          <w:t xml:space="preserve">for the selected </w:t>
        </w:r>
        <w:proofErr w:type="spellStart"/>
        <w:r w:rsidR="0054110C">
          <w:rPr>
            <w:rFonts w:eastAsia="等线"/>
            <w:szCs w:val="24"/>
            <w:lang w:eastAsia="zh-CN"/>
          </w:rPr>
          <w:t>PScell</w:t>
        </w:r>
        <w:proofErr w:type="spellEnd"/>
        <w:r w:rsidR="0054110C">
          <w:rPr>
            <w:rFonts w:eastAsia="等线"/>
            <w:szCs w:val="24"/>
            <w:lang w:eastAsia="zh-CN"/>
          </w:rPr>
          <w:t xml:space="preserve"> </w:t>
        </w:r>
      </w:ins>
      <w:ins w:id="41" w:author="Huawei" w:date="2023-07-28T11:31:00Z">
        <w:r w:rsidR="00C94534">
          <w:rPr>
            <w:rFonts w:eastAsia="等线"/>
            <w:szCs w:val="24"/>
            <w:lang w:eastAsia="zh-CN"/>
          </w:rPr>
          <w:t>remains</w:t>
        </w:r>
      </w:ins>
      <w:ins w:id="42" w:author="Huawei" w:date="2023-07-20T16:44:00Z">
        <w:r>
          <w:rPr>
            <w:rFonts w:eastAsia="等线"/>
            <w:szCs w:val="24"/>
            <w:lang w:eastAsia="zh-CN"/>
          </w:rPr>
          <w:t xml:space="preserve"> valid after the UE selected </w:t>
        </w:r>
      </w:ins>
      <w:bookmarkStart w:id="43" w:name="_GoBack"/>
      <w:bookmarkEnd w:id="43"/>
      <w:ins w:id="44" w:author="Ericsson3" w:date="2023-08-15T09:44:00Z">
        <w:r w:rsidR="0054110C">
          <w:rPr>
            <w:rFonts w:eastAsia="等线"/>
            <w:szCs w:val="24"/>
            <w:lang w:eastAsia="zh-CN"/>
          </w:rPr>
          <w:t>the</w:t>
        </w:r>
      </w:ins>
      <w:ins w:id="45" w:author="Huawei" w:date="2023-07-20T16:44:00Z">
        <w:r>
          <w:rPr>
            <w:rFonts w:eastAsia="等线"/>
            <w:szCs w:val="24"/>
            <w:lang w:eastAsia="zh-CN"/>
          </w:rPr>
          <w:t xml:space="preserve"> target and executed the target cell access</w:t>
        </w:r>
      </w:ins>
      <w:ins w:id="46" w:author="Ericsson3" w:date="2023-08-15T09:44:00Z">
        <w:r w:rsidR="0054110C">
          <w:rPr>
            <w:rFonts w:eastAsia="等线"/>
            <w:szCs w:val="24"/>
            <w:lang w:eastAsia="zh-CN"/>
          </w:rPr>
          <w:t xml:space="preserve"> procedure</w:t>
        </w:r>
      </w:ins>
      <w:ins w:id="47" w:author="Huawei" w:date="2023-07-20T16:44:00Z">
        <w:r>
          <w:rPr>
            <w:rFonts w:eastAsia="等线"/>
            <w:szCs w:val="24"/>
            <w:lang w:eastAsia="zh-CN"/>
          </w:rPr>
          <w:t xml:space="preserve">. </w:t>
        </w:r>
        <w:proofErr w:type="gramStart"/>
        <w:r>
          <w:rPr>
            <w:rFonts w:eastAsia="等线"/>
            <w:szCs w:val="24"/>
            <w:lang w:eastAsia="zh-CN"/>
          </w:rPr>
          <w:t>Thus</w:t>
        </w:r>
        <w:proofErr w:type="gramEnd"/>
        <w:r>
          <w:rPr>
            <w:rFonts w:eastAsia="等线"/>
            <w:szCs w:val="24"/>
            <w:lang w:eastAsia="zh-CN"/>
          </w:rPr>
          <w:t xml:space="preserve"> the UE is </w:t>
        </w:r>
      </w:ins>
      <w:ins w:id="48" w:author="Ericsson3" w:date="2023-08-15T09:44:00Z">
        <w:r w:rsidR="00BA7A23">
          <w:rPr>
            <w:rFonts w:eastAsia="等线"/>
            <w:szCs w:val="24"/>
            <w:lang w:eastAsia="zh-CN"/>
          </w:rPr>
          <w:t xml:space="preserve">able </w:t>
        </w:r>
      </w:ins>
      <w:ins w:id="49" w:author="Huawei" w:date="2023-07-20T16:44:00Z">
        <w:r>
          <w:rPr>
            <w:rFonts w:eastAsia="等线"/>
            <w:szCs w:val="24"/>
            <w:lang w:eastAsia="zh-CN"/>
          </w:rPr>
          <w:t>to connect to the same SN several times</w:t>
        </w:r>
        <w:r>
          <w:rPr>
            <w:lang w:eastAsia="zh-CN"/>
          </w:rPr>
          <w:t xml:space="preserve"> without any further reconfiguration by the </w:t>
        </w:r>
      </w:ins>
      <w:ins w:id="50" w:author="Huawei" w:date="2023-07-24T10:26:00Z">
        <w:r w:rsidR="00E10820">
          <w:rPr>
            <w:lang w:eastAsia="zh-CN"/>
          </w:rPr>
          <w:t>n</w:t>
        </w:r>
      </w:ins>
      <w:ins w:id="51" w:author="Huawei" w:date="2023-07-20T16:44:00Z">
        <w:r>
          <w:rPr>
            <w:lang w:eastAsia="zh-CN"/>
          </w:rPr>
          <w:t>etwork.</w:t>
        </w:r>
      </w:ins>
    </w:p>
    <w:p w14:paraId="484F426E" w14:textId="5E52B637" w:rsidR="00F5116E" w:rsidRPr="00F5116E" w:rsidRDefault="00F5116E" w:rsidP="00F5116E">
      <w:pPr>
        <w:pStyle w:val="30"/>
        <w:rPr>
          <w:ins w:id="52" w:author="Huawei-r2" w:date="2023-08-15T14:17:00Z"/>
        </w:rPr>
      </w:pPr>
      <w:ins w:id="53" w:author="Huawei-r3" w:date="2023-08-15T14:27:00Z">
        <w:r w:rsidRPr="009E4C4F">
          <w:rPr>
            <w:noProof/>
            <w:sz w:val="22"/>
          </w:rPr>
          <w:t>6.10.2.X</w:t>
        </w:r>
        <w:r w:rsidRPr="009E4C4F">
          <w:rPr>
            <w:rFonts w:hint="eastAsia"/>
            <w:noProof/>
            <w:sz w:val="22"/>
            <w:lang w:eastAsia="zh-CN"/>
          </w:rPr>
          <w:t>.</w:t>
        </w:r>
      </w:ins>
      <w:ins w:id="54" w:author="Huawei-r4" w:date="2023-08-16T14:10:00Z">
        <w:r w:rsidR="006A416F">
          <w:rPr>
            <w:noProof/>
            <w:sz w:val="22"/>
            <w:lang w:eastAsia="zh-CN"/>
          </w:rPr>
          <w:t>2</w:t>
        </w:r>
      </w:ins>
      <w:ins w:id="55" w:author="Huawei-r3" w:date="2023-08-15T14:27:00Z">
        <w:r w:rsidRPr="009E4C4F">
          <w:rPr>
            <w:noProof/>
            <w:sz w:val="22"/>
            <w:lang w:eastAsia="zh-CN"/>
          </w:rPr>
          <w:tab/>
        </w:r>
        <w:r w:rsidRPr="009E4C4F">
          <w:rPr>
            <w:noProof/>
            <w:sz w:val="22"/>
          </w:rPr>
          <w:tab/>
        </w:r>
      </w:ins>
      <w:ins w:id="56" w:author="Huawei-r3" w:date="2023-08-15T14:56:00Z">
        <w:r w:rsidR="00605D3C">
          <w:rPr>
            <w:noProof/>
            <w:sz w:val="22"/>
          </w:rPr>
          <w:t>Security context initialisation fo</w:t>
        </w:r>
      </w:ins>
      <w:ins w:id="57" w:author="Huawei-r3" w:date="2023-08-15T14:57:00Z">
        <w:r w:rsidR="00605D3C">
          <w:rPr>
            <w:noProof/>
            <w:sz w:val="22"/>
          </w:rPr>
          <w:t>r s</w:t>
        </w:r>
      </w:ins>
      <w:ins w:id="58" w:author="Huawei-r3" w:date="2023-08-15T14:27:00Z">
        <w:r w:rsidRPr="009E4C4F">
          <w:rPr>
            <w:noProof/>
            <w:sz w:val="22"/>
          </w:rPr>
          <w:t xml:space="preserve">elective SCG </w:t>
        </w:r>
      </w:ins>
      <w:ins w:id="59" w:author="Huawei-r3" w:date="2023-08-15T14:57:00Z">
        <w:r w:rsidR="00605D3C">
          <w:rPr>
            <w:noProof/>
            <w:sz w:val="22"/>
          </w:rPr>
          <w:t>a</w:t>
        </w:r>
      </w:ins>
      <w:ins w:id="60" w:author="Huawei-r3" w:date="2023-08-15T14:27:00Z">
        <w:r w:rsidRPr="009E4C4F">
          <w:rPr>
            <w:noProof/>
            <w:sz w:val="22"/>
          </w:rPr>
          <w:t>ctivation</w:t>
        </w:r>
      </w:ins>
    </w:p>
    <w:p w14:paraId="10F6D89C" w14:textId="547CDCB0" w:rsidR="00F5116E" w:rsidRDefault="00C94534" w:rsidP="00A75E7B">
      <w:pPr>
        <w:rPr>
          <w:ins w:id="61" w:author="Huawei-r2" w:date="2023-08-15T14:20:00Z"/>
        </w:rPr>
      </w:pPr>
      <w:ins w:id="62" w:author="Huawei" w:date="2023-07-28T11:31:00Z">
        <w:r>
          <w:t>In order to prevent key-stream reuse when</w:t>
        </w:r>
      </w:ins>
      <w:ins w:id="63" w:author="Huawei" w:date="2023-07-20T16:10:00Z">
        <w:r w:rsidR="004A5149">
          <w:t xml:space="preserve"> the UE switches back and forth to the same </w:t>
        </w:r>
        <w:proofErr w:type="spellStart"/>
        <w:r w:rsidR="004A5149">
          <w:t>PSCell</w:t>
        </w:r>
        <w:proofErr w:type="spellEnd"/>
        <w:r w:rsidR="004A5149">
          <w:t xml:space="preserve"> or </w:t>
        </w:r>
      </w:ins>
      <w:ins w:id="64" w:author="Huawei-r4" w:date="2023-08-16T14:14:00Z">
        <w:r w:rsidR="00567C47">
          <w:t xml:space="preserve">the </w:t>
        </w:r>
      </w:ins>
      <w:ins w:id="65" w:author="Huawei" w:date="2023-07-20T16:10:00Z">
        <w:r w:rsidR="004A5149">
          <w:t>SN</w:t>
        </w:r>
      </w:ins>
      <w:ins w:id="66" w:author="Huawei-r4" w:date="2023-08-16T14:14:00Z">
        <w:r w:rsidR="00567C47">
          <w:t xml:space="preserve">, </w:t>
        </w:r>
        <w:r w:rsidR="00567C47">
          <w:rPr>
            <w:rFonts w:eastAsia="等线"/>
            <w:szCs w:val="24"/>
            <w:lang w:eastAsia="zh-CN"/>
          </w:rPr>
          <w:t>t</w:t>
        </w:r>
      </w:ins>
      <w:ins w:id="67" w:author="Huawei" w:date="2023-07-20T16:58:00Z">
        <w:r w:rsidR="008231E9">
          <w:rPr>
            <w:rFonts w:eastAsia="等线"/>
            <w:szCs w:val="24"/>
            <w:lang w:eastAsia="zh-CN"/>
          </w:rPr>
          <w:t>he MN generates</w:t>
        </w:r>
      </w:ins>
      <w:ins w:id="68" w:author="Huawei-r4" w:date="2023-08-16T15:24:00Z">
        <w:r w:rsidR="00C6570C">
          <w:rPr>
            <w:rFonts w:eastAsia="等线"/>
            <w:szCs w:val="24"/>
            <w:lang w:eastAsia="zh-CN"/>
          </w:rPr>
          <w:t xml:space="preserve"> </w:t>
        </w:r>
        <w:r w:rsidR="00C6570C">
          <w:rPr>
            <w:rFonts w:eastAsia="等线"/>
            <w:szCs w:val="24"/>
            <w:lang w:val="en-US" w:eastAsia="zh-CN"/>
          </w:rPr>
          <w:t xml:space="preserve">per </w:t>
        </w:r>
        <w:proofErr w:type="spellStart"/>
        <w:r w:rsidR="00C6570C">
          <w:rPr>
            <w:rFonts w:eastAsia="等线"/>
            <w:szCs w:val="24"/>
            <w:lang w:val="en-US" w:eastAsia="zh-CN"/>
          </w:rPr>
          <w:t>candadite</w:t>
        </w:r>
        <w:proofErr w:type="spellEnd"/>
        <w:r w:rsidR="00C6570C">
          <w:rPr>
            <w:rFonts w:eastAsia="等线"/>
            <w:szCs w:val="24"/>
            <w:lang w:val="en-US" w:eastAsia="zh-CN"/>
          </w:rPr>
          <w:t xml:space="preserve"> SN the</w:t>
        </w:r>
      </w:ins>
      <w:ins w:id="69" w:author="Huawei" w:date="2023-07-20T16:58:00Z">
        <w:r w:rsidR="008231E9">
          <w:rPr>
            <w:rFonts w:eastAsia="等线"/>
            <w:szCs w:val="24"/>
            <w:lang w:eastAsia="zh-CN"/>
          </w:rPr>
          <w:t xml:space="preserve"> </w:t>
        </w:r>
      </w:ins>
      <w:ins w:id="70" w:author="Huawei-r3" w:date="2023-08-15T14:26:00Z">
        <w:r w:rsidR="00F5116E">
          <w:rPr>
            <w:rFonts w:eastAsia="等线"/>
            <w:szCs w:val="24"/>
            <w:lang w:eastAsia="zh-CN"/>
          </w:rPr>
          <w:t xml:space="preserve">sequence of </w:t>
        </w:r>
      </w:ins>
      <w:ins w:id="71" w:author="Huawei" w:date="2023-07-20T16:58:00Z">
        <w:r w:rsidR="008231E9">
          <w:rPr>
            <w:rFonts w:eastAsia="等线"/>
            <w:szCs w:val="24"/>
            <w:lang w:eastAsia="zh-CN"/>
          </w:rPr>
          <w:t xml:space="preserve">multiple </w:t>
        </w:r>
      </w:ins>
      <w:ins w:id="72" w:author="Ericsson3" w:date="2023-08-15T09:45:00Z">
        <w:r w:rsidR="006F52BA">
          <w:rPr>
            <w:rFonts w:eastAsia="等线"/>
            <w:szCs w:val="24"/>
            <w:lang w:eastAsia="zh-CN"/>
          </w:rPr>
          <w:t xml:space="preserve">distinct </w:t>
        </w:r>
      </w:ins>
      <w:ins w:id="73" w:author="Huawei" w:date="2023-07-20T16:58:00Z">
        <w:r w:rsidR="008231E9">
          <w:rPr>
            <w:rFonts w:eastAsia="等线"/>
            <w:szCs w:val="24"/>
            <w:lang w:eastAsia="zh-CN"/>
          </w:rPr>
          <w:t xml:space="preserve">SN Counter </w:t>
        </w:r>
      </w:ins>
      <w:ins w:id="74" w:author="Ericsson3" w:date="2023-08-15T09:45:00Z">
        <w:r w:rsidR="0064227D">
          <w:rPr>
            <w:rFonts w:eastAsia="等线"/>
            <w:szCs w:val="24"/>
            <w:lang w:eastAsia="zh-CN"/>
          </w:rPr>
          <w:t xml:space="preserve">values </w:t>
        </w:r>
      </w:ins>
      <w:ins w:id="75" w:author="Huawei" w:date="2023-07-28T11:32:00Z">
        <w:r>
          <w:rPr>
            <w:lang w:eastAsia="zh-CN"/>
          </w:rPr>
          <w:t>during</w:t>
        </w:r>
      </w:ins>
      <w:ins w:id="76" w:author="Huawei" w:date="2023-07-20T17:09:00Z">
        <w:r w:rsidR="00CE20A3">
          <w:rPr>
            <w:lang w:eastAsia="zh-CN"/>
          </w:rPr>
          <w:t xml:space="preserve"> the selective SCG activation procedure</w:t>
        </w:r>
      </w:ins>
      <w:ins w:id="77" w:author="Huawei" w:date="2023-07-20T16:58:00Z">
        <w:r w:rsidR="008231E9">
          <w:rPr>
            <w:rFonts w:eastAsia="等线"/>
            <w:szCs w:val="24"/>
            <w:lang w:eastAsia="zh-CN"/>
          </w:rPr>
          <w:t>.</w:t>
        </w:r>
        <w:r w:rsidR="008231E9" w:rsidRPr="008231E9">
          <w:rPr>
            <w:rFonts w:eastAsia="等线"/>
            <w:szCs w:val="24"/>
            <w:lang w:eastAsia="zh-CN"/>
          </w:rPr>
          <w:t xml:space="preserve"> </w:t>
        </w:r>
      </w:ins>
      <w:ins w:id="78" w:author="Ericsson3" w:date="2023-08-15T09:46:00Z">
        <w:r w:rsidR="00A74D8C">
          <w:rPr>
            <w:rFonts w:eastAsia="等线"/>
            <w:szCs w:val="24"/>
            <w:lang w:eastAsia="zh-CN"/>
          </w:rPr>
          <w:t xml:space="preserve">Each SN Counter value is unique, and the sequences are non-overlapping. </w:t>
        </w:r>
      </w:ins>
      <w:ins w:id="79" w:author="Huawei" w:date="2023-07-20T16:58:00Z">
        <w:r w:rsidR="008231E9">
          <w:rPr>
            <w:rFonts w:eastAsia="等线"/>
            <w:szCs w:val="24"/>
            <w:lang w:eastAsia="zh-CN"/>
          </w:rPr>
          <w:t>The</w:t>
        </w:r>
      </w:ins>
      <w:ins w:id="80" w:author="Huawei" w:date="2023-07-28T11:32:00Z">
        <w:r>
          <w:rPr>
            <w:rFonts w:eastAsia="等线"/>
            <w:szCs w:val="24"/>
            <w:lang w:eastAsia="zh-CN"/>
          </w:rPr>
          <w:t>se</w:t>
        </w:r>
      </w:ins>
      <w:ins w:id="81" w:author="Huawei" w:date="2023-07-20T16:58:00Z">
        <w:r w:rsidR="008231E9">
          <w:rPr>
            <w:rFonts w:eastAsia="等线"/>
            <w:szCs w:val="24"/>
            <w:lang w:eastAsia="zh-CN"/>
          </w:rPr>
          <w:t xml:space="preserve"> SN Counter </w:t>
        </w:r>
      </w:ins>
      <w:ins w:id="82" w:author="Ericsson3" w:date="2023-08-15T09:46:00Z">
        <w:r w:rsidR="00125843">
          <w:rPr>
            <w:rFonts w:eastAsia="等线"/>
            <w:szCs w:val="24"/>
            <w:lang w:eastAsia="zh-CN"/>
          </w:rPr>
          <w:t>values</w:t>
        </w:r>
      </w:ins>
      <w:ins w:id="83" w:author="Huawei-r4" w:date="2023-08-16T15:24:00Z">
        <w:r w:rsidR="00C6570C">
          <w:rPr>
            <w:rFonts w:eastAsia="等线"/>
            <w:szCs w:val="24"/>
            <w:lang w:eastAsia="zh-CN"/>
          </w:rPr>
          <w:t xml:space="preserve"> pe</w:t>
        </w:r>
      </w:ins>
      <w:ins w:id="84" w:author="Huawei-r4" w:date="2023-08-16T15:25:00Z">
        <w:r w:rsidR="00C6570C">
          <w:rPr>
            <w:rFonts w:eastAsia="等线"/>
            <w:szCs w:val="24"/>
            <w:lang w:eastAsia="zh-CN"/>
          </w:rPr>
          <w:t>r</w:t>
        </w:r>
      </w:ins>
      <w:ins w:id="85" w:author="Huawei" w:date="2023-07-20T16:58:00Z">
        <w:r w:rsidR="008231E9">
          <w:rPr>
            <w:rFonts w:eastAsia="等线"/>
            <w:szCs w:val="24"/>
            <w:lang w:eastAsia="zh-CN"/>
          </w:rPr>
          <w:t xml:space="preserve"> SN </w:t>
        </w:r>
      </w:ins>
      <w:ins w:id="86" w:author="Huawei" w:date="2023-07-28T11:32:00Z">
        <w:r>
          <w:rPr>
            <w:rFonts w:eastAsia="等线"/>
            <w:szCs w:val="24"/>
            <w:lang w:eastAsia="zh-CN"/>
          </w:rPr>
          <w:t>shall be</w:t>
        </w:r>
      </w:ins>
      <w:ins w:id="87" w:author="Huawei" w:date="2023-07-20T16:58:00Z">
        <w:r w:rsidR="008231E9">
          <w:rPr>
            <w:rFonts w:eastAsia="等线"/>
            <w:szCs w:val="24"/>
            <w:lang w:eastAsia="zh-CN"/>
          </w:rPr>
          <w:t xml:space="preserve"> provided to the UE by the MN</w:t>
        </w:r>
      </w:ins>
      <w:ins w:id="88" w:author="Huawei" w:date="2023-07-28T11:32:00Z">
        <w:r>
          <w:rPr>
            <w:rFonts w:eastAsia="等线"/>
            <w:szCs w:val="24"/>
            <w:lang w:eastAsia="zh-CN"/>
          </w:rPr>
          <w:t>. The</w:t>
        </w:r>
      </w:ins>
      <w:ins w:id="89" w:author="Huawei" w:date="2023-07-20T16:58:00Z">
        <w:r w:rsidR="008231E9">
          <w:t xml:space="preserve"> UE </w:t>
        </w:r>
      </w:ins>
      <w:ins w:id="90" w:author="Huawei" w:date="2023-07-28T11:33:00Z">
        <w:r>
          <w:t xml:space="preserve">shall </w:t>
        </w:r>
      </w:ins>
      <w:ins w:id="91" w:author="Huawei" w:date="2023-07-20T16:58:00Z">
        <w:r w:rsidR="008231E9">
          <w:t>store these values.</w:t>
        </w:r>
      </w:ins>
      <w:ins w:id="92" w:author="Huawei" w:date="2023-07-20T16:59:00Z">
        <w:r w:rsidR="008231E9">
          <w:t xml:space="preserve"> </w:t>
        </w:r>
      </w:ins>
    </w:p>
    <w:p w14:paraId="1FAEC725" w14:textId="0C236044" w:rsidR="00F5116E" w:rsidRPr="00F5116E" w:rsidRDefault="00F5116E" w:rsidP="00A75E7B">
      <w:pPr>
        <w:rPr>
          <w:ins w:id="93" w:author="Huawei-r2" w:date="2023-08-15T14:20:00Z"/>
        </w:rPr>
      </w:pPr>
      <w:ins w:id="94" w:author="Huawei-r3" w:date="2023-08-15T14:27:00Z">
        <w:r>
          <w:rPr>
            <w:rFonts w:hint="eastAsia"/>
          </w:rPr>
          <w:t>F</w:t>
        </w:r>
        <w:r>
          <w:t>or the side of each SN:</w:t>
        </w:r>
      </w:ins>
    </w:p>
    <w:p w14:paraId="44106057" w14:textId="2FAEC512" w:rsidR="008478C6" w:rsidRDefault="00F5116E" w:rsidP="00A75E7B">
      <w:pPr>
        <w:rPr>
          <w:ins w:id="95" w:author="Huawei-r2" w:date="2023-08-15T14:20:00Z"/>
        </w:rPr>
      </w:pPr>
      <w:ins w:id="96" w:author="Huawei-r3" w:date="2023-08-15T14:27:00Z">
        <w:r>
          <w:t xml:space="preserve">Option 1: </w:t>
        </w:r>
      </w:ins>
      <w:ins w:id="97" w:author="Huawei" w:date="2023-07-28T14:03:00Z">
        <w:r w:rsidR="008478C6">
          <w:t>The MN</w:t>
        </w:r>
        <w:r w:rsidR="008478C6" w:rsidRPr="00C24B05">
          <w:t xml:space="preserve"> </w:t>
        </w:r>
        <w:r w:rsidR="008478C6">
          <w:t>derives the corresponding K</w:t>
        </w:r>
        <w:r w:rsidR="008478C6">
          <w:rPr>
            <w:vertAlign w:val="subscript"/>
          </w:rPr>
          <w:t>SN</w:t>
        </w:r>
        <w:r w:rsidR="008478C6">
          <w:t xml:space="preserve"> as described in Annex A.16 based on</w:t>
        </w:r>
      </w:ins>
      <w:ins w:id="98" w:author="Huawei-r4" w:date="2023-08-16T14:14:00Z">
        <w:r w:rsidR="00567C47">
          <w:t xml:space="preserve"> </w:t>
        </w:r>
      </w:ins>
      <w:ins w:id="99" w:author="Huawei" w:date="2023-07-28T14:03:00Z">
        <w:r w:rsidR="008478C6">
          <w:t>the corresponding SN Counter</w:t>
        </w:r>
      </w:ins>
      <w:ins w:id="100" w:author="Ericsson3" w:date="2023-08-15T09:46:00Z">
        <w:r w:rsidR="005C1EA4">
          <w:t xml:space="preserve"> values</w:t>
        </w:r>
      </w:ins>
      <w:ins w:id="101" w:author="Huawei" w:date="2023-07-28T14:03:00Z">
        <w:r w:rsidR="008478C6">
          <w:t xml:space="preserve">. The </w:t>
        </w:r>
      </w:ins>
      <w:ins w:id="102" w:author="Huawei" w:date="2023-08-03T16:38:00Z">
        <w:r w:rsidR="000207B5">
          <w:t>K</w:t>
        </w:r>
        <w:r w:rsidR="000207B5">
          <w:rPr>
            <w:vertAlign w:val="subscript"/>
          </w:rPr>
          <w:t>SN</w:t>
        </w:r>
        <w:r w:rsidR="000207B5">
          <w:t xml:space="preserve"> </w:t>
        </w:r>
        <w:r w:rsidR="000207B5">
          <w:rPr>
            <w:rFonts w:hint="eastAsia"/>
            <w:lang w:eastAsia="zh-CN"/>
          </w:rPr>
          <w:t>key</w:t>
        </w:r>
      </w:ins>
      <w:ins w:id="103" w:author="Huawei" w:date="2023-07-28T14:03:00Z">
        <w:r w:rsidR="008478C6">
          <w:t>s and the corresponding SN Counter</w:t>
        </w:r>
      </w:ins>
      <w:ins w:id="104" w:author="Huawei-r4" w:date="2023-08-16T14:15:00Z">
        <w:r w:rsidR="00567C47">
          <w:t xml:space="preserve"> value</w:t>
        </w:r>
      </w:ins>
      <w:ins w:id="105" w:author="Huawei" w:date="2023-07-28T14:03:00Z">
        <w:r w:rsidR="008478C6">
          <w:t>s are sent to the SN from the MN.</w:t>
        </w:r>
      </w:ins>
      <w:ins w:id="106" w:author="Huawei-r3" w:date="2023-08-15T14:34:00Z">
        <w:r w:rsidR="0015100C">
          <w:t xml:space="preserve"> The SN shall store </w:t>
        </w:r>
      </w:ins>
      <w:ins w:id="107" w:author="Huawei-r3" w:date="2023-08-15T14:35:00Z">
        <w:r w:rsidR="0015100C">
          <w:t>the K</w:t>
        </w:r>
        <w:r w:rsidR="0015100C">
          <w:rPr>
            <w:vertAlign w:val="subscript"/>
          </w:rPr>
          <w:t>SN</w:t>
        </w:r>
        <w:r w:rsidR="0015100C">
          <w:t xml:space="preserve"> </w:t>
        </w:r>
        <w:r w:rsidR="0015100C">
          <w:rPr>
            <w:rFonts w:hint="eastAsia"/>
            <w:lang w:eastAsia="zh-CN"/>
          </w:rPr>
          <w:t>key</w:t>
        </w:r>
        <w:r w:rsidR="0015100C">
          <w:t>s and the corresponding SN Counter</w:t>
        </w:r>
      </w:ins>
      <w:ins w:id="108" w:author="Huawei-r4" w:date="2023-08-16T14:15:00Z">
        <w:r w:rsidR="00567C47">
          <w:t xml:space="preserve"> value</w:t>
        </w:r>
      </w:ins>
      <w:ins w:id="109" w:author="Huawei-r3" w:date="2023-08-15T14:35:00Z">
        <w:r w:rsidR="0015100C">
          <w:t>s</w:t>
        </w:r>
      </w:ins>
      <w:ins w:id="110" w:author="Huawei-r3" w:date="2023-08-15T14:34:00Z">
        <w:r w:rsidR="0015100C">
          <w:t xml:space="preserve"> in its security context.</w:t>
        </w:r>
      </w:ins>
    </w:p>
    <w:p w14:paraId="33E97BEC" w14:textId="74D083E4" w:rsidR="0015100C" w:rsidRDefault="00F5116E" w:rsidP="0015100C">
      <w:pPr>
        <w:rPr>
          <w:ins w:id="111" w:author="Huawei-r4" w:date="2023-08-16T14:27:00Z"/>
        </w:rPr>
      </w:pPr>
      <w:ins w:id="112" w:author="Huawei-r3" w:date="2023-08-15T14:28:00Z">
        <w:r>
          <w:rPr>
            <w:rFonts w:hint="eastAsia"/>
          </w:rPr>
          <w:t>O</w:t>
        </w:r>
        <w:r>
          <w:t xml:space="preserve">ption 2: </w:t>
        </w:r>
      </w:ins>
      <w:ins w:id="113" w:author="Huawei-r3" w:date="2023-08-15T14:48:00Z">
        <w:r w:rsidR="00800216">
          <w:t xml:space="preserve">After the derivation of </w:t>
        </w:r>
        <w:r w:rsidR="00800216">
          <w:rPr>
            <w:rFonts w:eastAsia="等线"/>
            <w:szCs w:val="24"/>
            <w:lang w:eastAsia="zh-CN"/>
          </w:rPr>
          <w:t xml:space="preserve">sequence of multiple distinct SN Counter values </w:t>
        </w:r>
        <w:r w:rsidR="00800216">
          <w:rPr>
            <w:rFonts w:eastAsia="等线" w:hint="eastAsia"/>
            <w:szCs w:val="24"/>
            <w:lang w:eastAsia="zh-CN"/>
          </w:rPr>
          <w:t>for</w:t>
        </w:r>
        <w:r w:rsidR="00800216">
          <w:rPr>
            <w:rFonts w:eastAsia="等线"/>
            <w:szCs w:val="24"/>
            <w:lang w:eastAsia="zh-CN"/>
          </w:rPr>
          <w:t xml:space="preserve"> each candidate SN</w:t>
        </w:r>
      </w:ins>
      <w:ins w:id="114" w:author="samsung-r7" w:date="2023-08-18T01:04:00Z">
        <w:r w:rsidR="006C54F2">
          <w:rPr>
            <w:rFonts w:eastAsia="等线"/>
            <w:szCs w:val="24"/>
            <w:lang w:eastAsia="zh-CN"/>
          </w:rPr>
          <w:t xml:space="preserve">, the SN Counter values are sent to the UE from the MN. </w:t>
        </w:r>
      </w:ins>
      <w:ins w:id="115" w:author="samsung-r7" w:date="2023-08-18T01:05:00Z">
        <w:r w:rsidR="006C54F2">
          <w:rPr>
            <w:rFonts w:eastAsia="等线"/>
            <w:szCs w:val="24"/>
            <w:lang w:eastAsia="zh-CN"/>
          </w:rPr>
          <w:t>The MN does not need to store the SN Counter values for each SNs after sending them.</w:t>
        </w:r>
      </w:ins>
    </w:p>
    <w:p w14:paraId="1656A0E6" w14:textId="69EF5CC2" w:rsidR="00D40D7A" w:rsidRPr="00D40D7A" w:rsidRDefault="00D40D7A" w:rsidP="0015100C">
      <w:pPr>
        <w:rPr>
          <w:color w:val="FF0000"/>
          <w:highlight w:val="yellow"/>
        </w:rPr>
      </w:pPr>
      <w:ins w:id="116" w:author="Huawei-r4" w:date="2023-08-16T14:27:00Z">
        <w:r w:rsidRPr="00D40D7A">
          <w:t>Option 3: The MN derives the corresponding K</w:t>
        </w:r>
        <w:r w:rsidRPr="00D40D7A">
          <w:rPr>
            <w:vertAlign w:val="subscript"/>
          </w:rPr>
          <w:t>SN</w:t>
        </w:r>
        <w:r w:rsidRPr="00D40D7A">
          <w:t xml:space="preserve"> as described in Annex A.16 based on the </w:t>
        </w:r>
      </w:ins>
      <w:ins w:id="117" w:author="Huawei-r5" w:date="2023-08-17T10:26:00Z">
        <w:r w:rsidR="000D6973">
          <w:rPr>
            <w:rFonts w:hint="eastAsia"/>
            <w:lang w:eastAsia="zh-CN"/>
          </w:rPr>
          <w:t>corresponding</w:t>
        </w:r>
      </w:ins>
      <w:ins w:id="118" w:author="Huawei-r4" w:date="2023-08-16T14:27:00Z">
        <w:r w:rsidRPr="00D40D7A">
          <w:t xml:space="preserve"> SN Counters values. The K</w:t>
        </w:r>
        <w:r w:rsidRPr="00D40D7A">
          <w:rPr>
            <w:vertAlign w:val="subscript"/>
          </w:rPr>
          <w:t>SN</w:t>
        </w:r>
        <w:r w:rsidRPr="00D40D7A">
          <w:t xml:space="preserve"> keys are sent to the SN from the MN. The SN shall store the K</w:t>
        </w:r>
        <w:r w:rsidRPr="00D40D7A">
          <w:rPr>
            <w:vertAlign w:val="subscript"/>
          </w:rPr>
          <w:t>SN</w:t>
        </w:r>
        <w:r w:rsidRPr="00D40D7A">
          <w:t xml:space="preserve"> keys in its security context.</w:t>
        </w:r>
      </w:ins>
    </w:p>
    <w:p w14:paraId="7F3BCEEB" w14:textId="3DB58C2C" w:rsidR="00730194" w:rsidRPr="00605D3C" w:rsidRDefault="00730194" w:rsidP="00730194">
      <w:pPr>
        <w:ind w:leftChars="213" w:left="1560" w:hangingChars="567" w:hanging="1134"/>
        <w:rPr>
          <w:ins w:id="119" w:author="Huawei-r2" w:date="2023-08-15T13:53:00Z"/>
          <w:color w:val="FF0000"/>
        </w:rPr>
      </w:pPr>
      <w:ins w:id="120" w:author="Huawei" w:date="2023-08-15T08:22:00Z">
        <w:r w:rsidRPr="00605D3C">
          <w:rPr>
            <w:rFonts w:hint="eastAsia"/>
            <w:color w:val="FF0000"/>
          </w:rPr>
          <w:t>E</w:t>
        </w:r>
        <w:r w:rsidRPr="00605D3C">
          <w:rPr>
            <w:color w:val="FF0000"/>
          </w:rPr>
          <w:t xml:space="preserve">ditor’s Note: </w:t>
        </w:r>
      </w:ins>
      <w:ins w:id="121" w:author="Huawei" w:date="2023-08-15T08:32:00Z">
        <w:r w:rsidR="00E0154F" w:rsidRPr="00605D3C">
          <w:rPr>
            <w:color w:val="FF0000"/>
          </w:rPr>
          <w:t>Further collaborate with RAN2 to</w:t>
        </w:r>
      </w:ins>
      <w:ins w:id="122" w:author="Huawei" w:date="2023-08-15T08:22:00Z">
        <w:r w:rsidRPr="00605D3C">
          <w:rPr>
            <w:color w:val="FF0000"/>
          </w:rPr>
          <w:t xml:space="preserve"> decide the</w:t>
        </w:r>
      </w:ins>
      <w:ins w:id="123" w:author="Huawei" w:date="2023-08-15T08:32:00Z">
        <w:r w:rsidR="00E0154F" w:rsidRPr="00605D3C">
          <w:rPr>
            <w:color w:val="FF0000"/>
          </w:rPr>
          <w:t xml:space="preserve"> specific</w:t>
        </w:r>
      </w:ins>
      <w:ins w:id="124" w:author="Huawei" w:date="2023-08-15T08:22:00Z">
        <w:r w:rsidRPr="00605D3C">
          <w:rPr>
            <w:color w:val="FF0000"/>
          </w:rPr>
          <w:t xml:space="preserve"> message </w:t>
        </w:r>
      </w:ins>
      <w:ins w:id="125" w:author="Huawei" w:date="2023-08-15T08:23:00Z">
        <w:r w:rsidRPr="00605D3C">
          <w:rPr>
            <w:color w:val="FF0000"/>
          </w:rPr>
          <w:t xml:space="preserve">for the MN </w:t>
        </w:r>
      </w:ins>
      <w:ins w:id="126" w:author="Huawei" w:date="2023-08-15T08:22:00Z">
        <w:r w:rsidRPr="00605D3C">
          <w:rPr>
            <w:color w:val="FF0000"/>
          </w:rPr>
          <w:t>to signal the</w:t>
        </w:r>
      </w:ins>
      <w:ins w:id="127" w:author="Huawei" w:date="2023-08-15T08:33:00Z">
        <w:r w:rsidR="00377ADF" w:rsidRPr="00605D3C">
          <w:rPr>
            <w:color w:val="FF0000"/>
          </w:rPr>
          <w:t xml:space="preserve"> SN Counter </w:t>
        </w:r>
      </w:ins>
      <w:ins w:id="128" w:author="Ericsson3" w:date="2023-08-15T09:47:00Z">
        <w:r w:rsidR="00CA52EF" w:rsidRPr="00605D3C">
          <w:rPr>
            <w:color w:val="FF0000"/>
          </w:rPr>
          <w:t xml:space="preserve">values </w:t>
        </w:r>
      </w:ins>
      <w:ins w:id="129" w:author="Huawei" w:date="2023-08-15T08:33:00Z">
        <w:r w:rsidR="00377ADF" w:rsidRPr="00605D3C">
          <w:rPr>
            <w:color w:val="FF0000"/>
          </w:rPr>
          <w:t xml:space="preserve">per SN </w:t>
        </w:r>
      </w:ins>
      <w:ins w:id="130" w:author="Huawei" w:date="2023-08-15T08:34:00Z">
        <w:r w:rsidR="00377ADF" w:rsidRPr="00605D3C">
          <w:rPr>
            <w:color w:val="FF0000"/>
          </w:rPr>
          <w:t xml:space="preserve">to UE, </w:t>
        </w:r>
      </w:ins>
      <w:ins w:id="131" w:author="Huawei" w:date="2023-08-15T08:33:00Z">
        <w:r w:rsidR="00377ADF" w:rsidRPr="00605D3C">
          <w:rPr>
            <w:color w:val="FF0000"/>
          </w:rPr>
          <w:t>and</w:t>
        </w:r>
      </w:ins>
      <w:ins w:id="132" w:author="Huawei" w:date="2023-08-15T08:34:00Z">
        <w:r w:rsidR="00377ADF" w:rsidRPr="00605D3C">
          <w:rPr>
            <w:color w:val="FF0000"/>
          </w:rPr>
          <w:t xml:space="preserve"> to si</w:t>
        </w:r>
      </w:ins>
      <w:ins w:id="133" w:author="Huawei" w:date="2023-08-15T08:35:00Z">
        <w:r w:rsidR="00377ADF" w:rsidRPr="00605D3C">
          <w:rPr>
            <w:color w:val="FF0000"/>
          </w:rPr>
          <w:t>gn</w:t>
        </w:r>
      </w:ins>
      <w:ins w:id="134" w:author="Huawei" w:date="2023-08-15T08:34:00Z">
        <w:r w:rsidR="00377ADF" w:rsidRPr="00605D3C">
          <w:rPr>
            <w:color w:val="FF0000"/>
          </w:rPr>
          <w:t>al</w:t>
        </w:r>
      </w:ins>
      <w:ins w:id="135" w:author="Huawei" w:date="2023-08-15T08:22:00Z">
        <w:r w:rsidRPr="00605D3C">
          <w:rPr>
            <w:color w:val="FF0000"/>
          </w:rPr>
          <w:t xml:space="preserve"> K</w:t>
        </w:r>
        <w:r w:rsidRPr="00605D3C">
          <w:rPr>
            <w:color w:val="FF0000"/>
            <w:vertAlign w:val="subscript"/>
          </w:rPr>
          <w:t>SN</w:t>
        </w:r>
        <w:r w:rsidRPr="00605D3C">
          <w:rPr>
            <w:color w:val="FF0000"/>
          </w:rPr>
          <w:t xml:space="preserve"> </w:t>
        </w:r>
        <w:r w:rsidRPr="00605D3C">
          <w:rPr>
            <w:rFonts w:hint="eastAsia"/>
            <w:color w:val="FF0000"/>
          </w:rPr>
          <w:t>key</w:t>
        </w:r>
      </w:ins>
      <w:ins w:id="136" w:author="Huawei-r3" w:date="2023-08-15T14:33:00Z">
        <w:r w:rsidR="0015100C" w:rsidRPr="00605D3C">
          <w:rPr>
            <w:color w:val="FF0000"/>
          </w:rPr>
          <w:t>(</w:t>
        </w:r>
      </w:ins>
      <w:ins w:id="137" w:author="Huawei" w:date="2023-08-15T08:22:00Z">
        <w:r w:rsidRPr="00605D3C">
          <w:rPr>
            <w:color w:val="FF0000"/>
          </w:rPr>
          <w:t>s</w:t>
        </w:r>
      </w:ins>
      <w:ins w:id="138" w:author="Huawei-r3" w:date="2023-08-15T14:33:00Z">
        <w:r w:rsidR="0015100C" w:rsidRPr="00605D3C">
          <w:rPr>
            <w:color w:val="FF0000"/>
          </w:rPr>
          <w:t>)</w:t>
        </w:r>
      </w:ins>
      <w:ins w:id="139" w:author="Huawei" w:date="2023-08-15T08:22:00Z">
        <w:r w:rsidRPr="00605D3C">
          <w:rPr>
            <w:color w:val="FF0000"/>
          </w:rPr>
          <w:t xml:space="preserve"> </w:t>
        </w:r>
      </w:ins>
      <w:ins w:id="140" w:author="Ericsson3" w:date="2023-08-15T09:47:00Z">
        <w:r w:rsidR="00CA52EF" w:rsidRPr="00605D3C">
          <w:rPr>
            <w:color w:val="FF0000"/>
          </w:rPr>
          <w:t xml:space="preserve">to </w:t>
        </w:r>
      </w:ins>
      <w:ins w:id="141" w:author="Huawei" w:date="2023-08-15T08:23:00Z">
        <w:r w:rsidRPr="00605D3C">
          <w:rPr>
            <w:color w:val="FF0000"/>
          </w:rPr>
          <w:t>SN</w:t>
        </w:r>
      </w:ins>
      <w:ins w:id="142" w:author="Huawei" w:date="2023-08-15T08:34:00Z">
        <w:r w:rsidR="00377ADF" w:rsidRPr="00605D3C">
          <w:rPr>
            <w:color w:val="FF0000"/>
          </w:rPr>
          <w:t>, respectively</w:t>
        </w:r>
      </w:ins>
      <w:ins w:id="143" w:author="Huawei" w:date="2023-08-15T08:23:00Z">
        <w:r w:rsidRPr="00605D3C">
          <w:rPr>
            <w:color w:val="FF0000"/>
          </w:rPr>
          <w:t>.</w:t>
        </w:r>
      </w:ins>
    </w:p>
    <w:p w14:paraId="560A26C1" w14:textId="6B72480F" w:rsidR="00F5116E" w:rsidRDefault="00A74979" w:rsidP="00F5116E">
      <w:pPr>
        <w:pStyle w:val="30"/>
        <w:rPr>
          <w:ins w:id="144" w:author="Huawei-r4" w:date="2023-08-16T14:21:00Z"/>
          <w:noProof/>
          <w:sz w:val="22"/>
        </w:rPr>
      </w:pPr>
      <w:ins w:id="145" w:author="Huawei-r3" w:date="2023-08-15T17:07:00Z">
        <w:r w:rsidRPr="009E4C4F">
          <w:rPr>
            <w:noProof/>
            <w:sz w:val="22"/>
          </w:rPr>
          <w:t>6.10.2.X</w:t>
        </w:r>
        <w:r w:rsidRPr="009E4C4F">
          <w:rPr>
            <w:rFonts w:hint="eastAsia"/>
            <w:noProof/>
            <w:sz w:val="22"/>
            <w:lang w:eastAsia="zh-CN"/>
          </w:rPr>
          <w:t>.</w:t>
        </w:r>
      </w:ins>
      <w:ins w:id="146" w:author="Huawei-r4" w:date="2023-08-16T14:10:00Z">
        <w:r w:rsidR="006A416F">
          <w:rPr>
            <w:noProof/>
            <w:sz w:val="22"/>
            <w:lang w:eastAsia="zh-CN"/>
          </w:rPr>
          <w:t>3</w:t>
        </w:r>
      </w:ins>
      <w:ins w:id="147" w:author="Huawei-r3" w:date="2023-08-15T17:07:00Z">
        <w:r w:rsidRPr="009E4C4F">
          <w:rPr>
            <w:noProof/>
            <w:sz w:val="22"/>
            <w:lang w:eastAsia="zh-CN"/>
          </w:rPr>
          <w:tab/>
        </w:r>
        <w:r w:rsidRPr="009E4C4F">
          <w:rPr>
            <w:noProof/>
            <w:sz w:val="22"/>
          </w:rPr>
          <w:tab/>
          <w:t xml:space="preserve">Security mechanism </w:t>
        </w:r>
      </w:ins>
      <w:ins w:id="148" w:author="Huawei-r3" w:date="2023-08-15T17:08:00Z">
        <w:r w:rsidR="00B12FEA">
          <w:rPr>
            <w:noProof/>
            <w:sz w:val="22"/>
          </w:rPr>
          <w:t>for UE to access to target SN</w:t>
        </w:r>
      </w:ins>
    </w:p>
    <w:p w14:paraId="3CD9A6EB" w14:textId="27A50127" w:rsidR="00A75E7B" w:rsidRDefault="008231E9" w:rsidP="00271929">
      <w:pPr>
        <w:rPr>
          <w:ins w:id="149" w:author="Huawei-r3" w:date="2023-08-15T17:44:00Z"/>
        </w:rPr>
      </w:pPr>
      <w:ins w:id="150" w:author="Huawei" w:date="2023-07-20T16:59:00Z">
        <w:r>
          <w:t>When the UE accesses</w:t>
        </w:r>
      </w:ins>
      <w:ins w:id="151" w:author="Huawei" w:date="2023-07-20T17:00:00Z">
        <w:r>
          <w:t xml:space="preserve"> </w:t>
        </w:r>
      </w:ins>
      <w:ins w:id="152" w:author="Huawei" w:date="2023-07-28T11:33:00Z">
        <w:r w:rsidR="00C94534">
          <w:t>an</w:t>
        </w:r>
      </w:ins>
      <w:ins w:id="153" w:author="Huawei" w:date="2023-07-20T17:00:00Z">
        <w:r>
          <w:t xml:space="preserve"> SCG of </w:t>
        </w:r>
      </w:ins>
      <w:ins w:id="154" w:author="Huawei" w:date="2023-07-28T11:33:00Z">
        <w:r w:rsidR="00C94534">
          <w:t xml:space="preserve">a target </w:t>
        </w:r>
      </w:ins>
      <w:ins w:id="155" w:author="Huawei" w:date="2023-07-20T17:00:00Z">
        <w:r>
          <w:t>SN</w:t>
        </w:r>
      </w:ins>
      <w:ins w:id="156" w:author="Ericsson3" w:date="2023-08-15T09:47:00Z">
        <w:r w:rsidR="0037169D">
          <w:t>, either for the first time or for a subsequent time based on the same conditional reconfiguration</w:t>
        </w:r>
      </w:ins>
      <w:ins w:id="157" w:author="Huawei" w:date="2023-07-20T17:00:00Z">
        <w:r>
          <w:t xml:space="preserve">, the UE </w:t>
        </w:r>
      </w:ins>
      <w:ins w:id="158" w:author="Huawei" w:date="2023-07-28T11:33:00Z">
        <w:r w:rsidR="00C94534">
          <w:t xml:space="preserve">shall </w:t>
        </w:r>
      </w:ins>
      <w:ins w:id="159" w:author="Huawei" w:date="2023-07-20T17:00:00Z">
        <w:r>
          <w:t xml:space="preserve">select </w:t>
        </w:r>
      </w:ins>
      <w:ins w:id="160" w:author="Ericsson3" w:date="2023-08-15T09:48:00Z">
        <w:r w:rsidR="0037169D">
          <w:t>t</w:t>
        </w:r>
        <w:r w:rsidR="007801D3">
          <w:t xml:space="preserve">he </w:t>
        </w:r>
      </w:ins>
      <w:ins w:id="161" w:author="Huawei-r4" w:date="2023-08-16T14:25:00Z">
        <w:r w:rsidR="00D40D7A">
          <w:t>first</w:t>
        </w:r>
      </w:ins>
      <w:ins w:id="162" w:author="Huawei-r4" w:date="2023-08-16T14:13:00Z">
        <w:r w:rsidR="006A416F">
          <w:t xml:space="preserve"> unused</w:t>
        </w:r>
      </w:ins>
      <w:ins w:id="163" w:author="Ericsson3" w:date="2023-08-15T09:48:00Z">
        <w:r w:rsidR="007801D3">
          <w:t xml:space="preserve"> </w:t>
        </w:r>
      </w:ins>
      <w:ins w:id="164" w:author="Huawei" w:date="2023-07-20T17:00:00Z">
        <w:r>
          <w:t xml:space="preserve">SN counter </w:t>
        </w:r>
      </w:ins>
      <w:ins w:id="165" w:author="Ericsson3" w:date="2023-08-15T09:48:00Z">
        <w:r w:rsidR="007801D3">
          <w:t xml:space="preserve">value </w:t>
        </w:r>
      </w:ins>
      <w:ins w:id="166" w:author="Huawei-r4" w:date="2023-08-16T14:13:00Z">
        <w:r w:rsidR="006A416F">
          <w:t>in order</w:t>
        </w:r>
      </w:ins>
      <w:ins w:id="167" w:author="Huawei" w:date="2023-07-28T12:00:00Z">
        <w:r w:rsidR="00233DB1">
          <w:t xml:space="preserve"> </w:t>
        </w:r>
      </w:ins>
      <w:ins w:id="168" w:author="Huawei" w:date="2023-07-20T17:00:00Z">
        <w:r>
          <w:t>among the stored</w:t>
        </w:r>
      </w:ins>
      <w:ins w:id="169" w:author="Huawei" w:date="2023-07-28T11:33:00Z">
        <w:r w:rsidR="00C94534">
          <w:t xml:space="preserve"> ones associated with the target</w:t>
        </w:r>
      </w:ins>
      <w:ins w:id="170" w:author="Huawei" w:date="2023-07-20T17:00:00Z">
        <w:r>
          <w:t xml:space="preserve"> SN</w:t>
        </w:r>
      </w:ins>
      <w:ins w:id="171" w:author="Ericsson3" w:date="2023-08-15T09:49:00Z">
        <w:r w:rsidR="00002401">
          <w:t xml:space="preserve">. Because all values are distinct, selecting the </w:t>
        </w:r>
      </w:ins>
      <w:ins w:id="172" w:author="Huawei-r6" w:date="2023-08-17T14:38:00Z">
        <w:r w:rsidR="00F219B6">
          <w:t>fir</w:t>
        </w:r>
      </w:ins>
      <w:ins w:id="173" w:author="Huawei-r6" w:date="2023-08-17T14:39:00Z">
        <w:r w:rsidR="00F219B6">
          <w:t>st unused</w:t>
        </w:r>
      </w:ins>
      <w:ins w:id="174" w:author="Ericsson3" w:date="2023-08-15T09:49:00Z">
        <w:r w:rsidR="00002401">
          <w:t xml:space="preserve"> one ensures that it is not previously used together with the current </w:t>
        </w:r>
        <w:proofErr w:type="spellStart"/>
        <w:r w:rsidR="00002401">
          <w:t>K</w:t>
        </w:r>
        <w:r w:rsidR="00002401">
          <w:rPr>
            <w:vertAlign w:val="subscript"/>
          </w:rPr>
          <w:t>gNB</w:t>
        </w:r>
        <w:proofErr w:type="spellEnd"/>
        <w:r w:rsidR="00002401">
          <w:t xml:space="preserve">. </w:t>
        </w:r>
        <w:r w:rsidR="00282D74">
          <w:t xml:space="preserve">The UE then </w:t>
        </w:r>
      </w:ins>
      <w:ins w:id="175" w:author="Huawei" w:date="2023-07-20T17:06:00Z">
        <w:r w:rsidR="00CE20A3">
          <w:t>derives the corresponding K</w:t>
        </w:r>
        <w:r w:rsidR="00CE20A3">
          <w:rPr>
            <w:vertAlign w:val="subscript"/>
          </w:rPr>
          <w:t>SN</w:t>
        </w:r>
        <w:r w:rsidR="00CE20A3">
          <w:t xml:space="preserve"> using the SN Counter</w:t>
        </w:r>
      </w:ins>
      <w:ins w:id="176" w:author="Huawei" w:date="2023-07-28T11:34:00Z">
        <w:r w:rsidR="00C94534">
          <w:t xml:space="preserve"> as described in Annex</w:t>
        </w:r>
      </w:ins>
      <w:ins w:id="177" w:author="Huawei" w:date="2023-07-28T11:35:00Z">
        <w:r w:rsidR="00C94534">
          <w:t xml:space="preserve"> A.16</w:t>
        </w:r>
      </w:ins>
      <w:ins w:id="178" w:author="Huawei" w:date="2023-07-20T17:07:00Z">
        <w:r w:rsidR="00CE20A3">
          <w:t>.</w:t>
        </w:r>
      </w:ins>
    </w:p>
    <w:p w14:paraId="7C3F1D1D" w14:textId="7B6352D3" w:rsidR="00271929" w:rsidRDefault="000A201C" w:rsidP="00271929">
      <w:pPr>
        <w:rPr>
          <w:ins w:id="179" w:author="Huawei-r3" w:date="2023-08-15T17:44:00Z"/>
        </w:rPr>
      </w:pPr>
      <w:ins w:id="180" w:author="Huawei-r3" w:date="2023-08-15T17:51:00Z">
        <w:r>
          <w:rPr>
            <w:lang w:eastAsia="zh-CN"/>
          </w:rPr>
          <w:t>C</w:t>
        </w:r>
      </w:ins>
      <w:proofErr w:type="spellStart"/>
      <w:ins w:id="181" w:author="Huawei-r3" w:date="2023-08-15T17:45:00Z">
        <w:r w:rsidR="00271929">
          <w:rPr>
            <w:lang w:val="en-US"/>
          </w:rPr>
          <w:t>orresponding</w:t>
        </w:r>
        <w:proofErr w:type="spellEnd"/>
        <w:r w:rsidR="00271929">
          <w:rPr>
            <w:lang w:val="en-US"/>
          </w:rPr>
          <w:t xml:space="preserve"> to </w:t>
        </w:r>
      </w:ins>
      <w:ins w:id="182" w:author="Huawei-r3" w:date="2023-08-15T17:46:00Z">
        <w:r w:rsidR="002B506B">
          <w:rPr>
            <w:lang w:val="en-US"/>
          </w:rPr>
          <w:t xml:space="preserve">the </w:t>
        </w:r>
      </w:ins>
      <w:ins w:id="183" w:author="Huawei-r3" w:date="2023-08-15T17:45:00Z">
        <w:r w:rsidR="00271929">
          <w:rPr>
            <w:lang w:val="en-US"/>
          </w:rPr>
          <w:t>Op</w:t>
        </w:r>
      </w:ins>
      <w:ins w:id="184" w:author="Huawei-r3" w:date="2023-08-15T17:51:00Z">
        <w:r w:rsidR="002E23E3">
          <w:rPr>
            <w:lang w:val="en-US"/>
          </w:rPr>
          <w:t>tion</w:t>
        </w:r>
      </w:ins>
      <w:ins w:id="185" w:author="Huawei-r3" w:date="2023-08-15T17:45:00Z">
        <w:r w:rsidR="00271929">
          <w:rPr>
            <w:lang w:val="en-US"/>
          </w:rPr>
          <w:t xml:space="preserve"> 1 </w:t>
        </w:r>
      </w:ins>
      <w:ins w:id="186" w:author="Huawei-r3" w:date="2023-08-15T17:46:00Z">
        <w:r w:rsidR="002B506B">
          <w:rPr>
            <w:lang w:val="en-US"/>
          </w:rPr>
          <w:t>in</w:t>
        </w:r>
      </w:ins>
      <w:ins w:id="187" w:author="Huawei-r3" w:date="2023-08-15T17:45:00Z">
        <w:r w:rsidR="00271929">
          <w:rPr>
            <w:lang w:val="en-US"/>
          </w:rPr>
          <w:t xml:space="preserve"> 6.10.2.X.1:</w:t>
        </w:r>
      </w:ins>
      <w:ins w:id="188" w:author="Huawei-r3" w:date="2023-08-15T17:44:00Z">
        <w:r w:rsidR="00271929">
          <w:rPr>
            <w:lang w:val="en-US"/>
          </w:rPr>
          <w:t xml:space="preserve"> </w:t>
        </w:r>
      </w:ins>
      <w:ins w:id="189" w:author="Huawei-r4" w:date="2023-08-16T14:13:00Z">
        <w:r w:rsidR="006A416F">
          <w:t>The UE shall inform the MN which SN Counter value it used for K</w:t>
        </w:r>
        <w:r w:rsidR="006A416F">
          <w:rPr>
            <w:vertAlign w:val="subscript"/>
          </w:rPr>
          <w:t>SN</w:t>
        </w:r>
        <w:r w:rsidR="006A416F">
          <w:t xml:space="preserve"> derivation when accessing the SCG of the target SN. </w:t>
        </w:r>
      </w:ins>
      <w:ins w:id="190" w:author="Huawei-r6" w:date="2023-08-17T14:59:00Z">
        <w:r w:rsidR="00EB7D4A">
          <w:t>T</w:t>
        </w:r>
      </w:ins>
      <w:ins w:id="191" w:author="Huawei-r3" w:date="2023-08-15T17:44:00Z">
        <w:r w:rsidR="00271929">
          <w:t>he MN signals</w:t>
        </w:r>
      </w:ins>
      <w:ins w:id="192" w:author="Huawei-r6" w:date="2023-08-17T14:59:00Z">
        <w:r w:rsidR="00EB7D4A">
          <w:t xml:space="preserve"> the received</w:t>
        </w:r>
      </w:ins>
      <w:ins w:id="193" w:author="Huawei-r3" w:date="2023-08-15T17:44:00Z">
        <w:r w:rsidR="00271929">
          <w:t xml:space="preserve"> SN Counter value to the SN. The SN decides the K</w:t>
        </w:r>
        <w:r w:rsidR="00271929">
          <w:rPr>
            <w:vertAlign w:val="subscript"/>
          </w:rPr>
          <w:t>SN</w:t>
        </w:r>
        <w:r w:rsidR="00271929">
          <w:t xml:space="preserve"> based on the received SN Counter value.</w:t>
        </w:r>
      </w:ins>
    </w:p>
    <w:p w14:paraId="5DCBC647" w14:textId="3D9547EF" w:rsidR="000A201C" w:rsidRDefault="000A201C" w:rsidP="000A201C">
      <w:pPr>
        <w:rPr>
          <w:ins w:id="194" w:author="Huawei-r4" w:date="2023-08-16T15:43:00Z"/>
          <w:lang w:eastAsia="zh-CN"/>
        </w:rPr>
      </w:pPr>
      <w:ins w:id="195" w:author="Huawei-r3" w:date="2023-08-15T17:51:00Z">
        <w:r>
          <w:t>C</w:t>
        </w:r>
        <w:proofErr w:type="spellStart"/>
        <w:r>
          <w:rPr>
            <w:lang w:val="en-US"/>
          </w:rPr>
          <w:t>orresponding</w:t>
        </w:r>
        <w:proofErr w:type="spellEnd"/>
        <w:r>
          <w:rPr>
            <w:lang w:val="en-US"/>
          </w:rPr>
          <w:t xml:space="preserve"> to the Op</w:t>
        </w:r>
        <w:r w:rsidR="002E23E3">
          <w:rPr>
            <w:lang w:val="en-US"/>
          </w:rPr>
          <w:t>tion</w:t>
        </w:r>
        <w:r>
          <w:rPr>
            <w:lang w:val="en-US"/>
          </w:rPr>
          <w:t xml:space="preserve"> 2 in 6.10.2.X.1</w:t>
        </w:r>
      </w:ins>
      <w:ins w:id="196" w:author="Huawei-r4" w:date="2023-08-16T15:44:00Z">
        <w:r w:rsidR="004E1F4B">
          <w:rPr>
            <w:lang w:val="en-US"/>
          </w:rPr>
          <w:t xml:space="preserve"> [Alt 1]</w:t>
        </w:r>
      </w:ins>
      <w:ins w:id="197" w:author="Huawei-r3" w:date="2023-08-15T17:51:00Z">
        <w:r>
          <w:rPr>
            <w:lang w:val="en-US"/>
          </w:rPr>
          <w:t>:</w:t>
        </w:r>
        <w:r w:rsidRPr="002B506B">
          <w:t xml:space="preserve"> </w:t>
        </w:r>
        <w:r>
          <w:t>When the UE accesses an SCG of a target SN, the MN receives the SN Counter</w:t>
        </w:r>
      </w:ins>
      <w:ins w:id="198" w:author="Huawei-r4" w:date="2023-08-16T15:52:00Z">
        <w:r w:rsidR="00D029F5">
          <w:t xml:space="preserve"> value</w:t>
        </w:r>
      </w:ins>
      <w:ins w:id="199" w:author="Huawei-r3" w:date="2023-08-15T17:51:00Z">
        <w:r>
          <w:t xml:space="preserve"> from the UE</w:t>
        </w:r>
        <w:r>
          <w:rPr>
            <w:lang w:val="en-US"/>
          </w:rPr>
          <w:t>. The MN</w:t>
        </w:r>
        <w:r>
          <w:t xml:space="preserve"> </w:t>
        </w:r>
        <w:r>
          <w:rPr>
            <w:lang w:eastAsia="zh-CN"/>
          </w:rPr>
          <w:t xml:space="preserve">derives </w:t>
        </w:r>
        <w:r w:rsidRPr="006D76DA">
          <w:t>K</w:t>
        </w:r>
        <w:r w:rsidRPr="006D76DA">
          <w:rPr>
            <w:vertAlign w:val="subscript"/>
          </w:rPr>
          <w:t>SN</w:t>
        </w:r>
        <w:r>
          <w:rPr>
            <w:lang w:eastAsia="zh-CN"/>
          </w:rPr>
          <w:t xml:space="preserve"> using the received SN Counter</w:t>
        </w:r>
      </w:ins>
      <w:ins w:id="200" w:author="Huawei-r4" w:date="2023-08-16T14:17:00Z">
        <w:r w:rsidR="00567C47">
          <w:rPr>
            <w:lang w:eastAsia="zh-CN"/>
          </w:rPr>
          <w:t xml:space="preserve"> value</w:t>
        </w:r>
      </w:ins>
      <w:ins w:id="201" w:author="Huawei-r3" w:date="2023-08-15T17:51:00Z">
        <w:r>
          <w:rPr>
            <w:lang w:eastAsia="zh-CN"/>
          </w:rPr>
          <w:t xml:space="preserve">. The </w:t>
        </w:r>
        <w:r w:rsidRPr="006D76DA">
          <w:t>K</w:t>
        </w:r>
        <w:r w:rsidRPr="006D76DA">
          <w:rPr>
            <w:vertAlign w:val="subscript"/>
          </w:rPr>
          <w:t>SN</w:t>
        </w:r>
        <w:r>
          <w:rPr>
            <w:lang w:eastAsia="zh-CN"/>
          </w:rPr>
          <w:t xml:space="preserve"> is sent to </w:t>
        </w:r>
        <w:r w:rsidRPr="006D76DA">
          <w:t xml:space="preserve">the </w:t>
        </w:r>
        <w:r>
          <w:t xml:space="preserve">target </w:t>
        </w:r>
        <w:r w:rsidRPr="006D76DA">
          <w:t>SN</w:t>
        </w:r>
        <w:r>
          <w:t xml:space="preserve"> from the MN</w:t>
        </w:r>
        <w:r w:rsidRPr="006D76DA">
          <w:rPr>
            <w:rFonts w:hint="eastAsia"/>
            <w:lang w:eastAsia="zh-CN"/>
          </w:rPr>
          <w:t>.</w:t>
        </w:r>
      </w:ins>
    </w:p>
    <w:p w14:paraId="67C611C4" w14:textId="7B61D1F3" w:rsidR="004E1F4B" w:rsidRPr="004E1F4B" w:rsidRDefault="004E1F4B" w:rsidP="000A201C">
      <w:pPr>
        <w:rPr>
          <w:ins w:id="202" w:author="Huawei-r4" w:date="2023-08-16T14:11:00Z"/>
          <w:lang w:eastAsia="zh-CN"/>
        </w:rPr>
      </w:pPr>
      <w:ins w:id="203" w:author="Huawei-r4" w:date="2023-08-16T15:44:00Z">
        <w:r>
          <w:t>C</w:t>
        </w:r>
        <w:proofErr w:type="spellStart"/>
        <w:r>
          <w:rPr>
            <w:lang w:val="en-US"/>
          </w:rPr>
          <w:t>orresponding</w:t>
        </w:r>
        <w:proofErr w:type="spellEnd"/>
        <w:r>
          <w:rPr>
            <w:lang w:val="en-US"/>
          </w:rPr>
          <w:t xml:space="preserve"> to the Option 2 in 6.10.2.X.1 [Alt 2]:</w:t>
        </w:r>
        <w:r>
          <w:t xml:space="preserve"> </w:t>
        </w:r>
      </w:ins>
      <w:ins w:id="204" w:author="Huawei-r4" w:date="2023-08-16T15:51:00Z">
        <w:r w:rsidR="00D029F5">
          <w:t xml:space="preserve">When the UE accesses an SCG of a target SN, </w:t>
        </w:r>
      </w:ins>
      <w:ins w:id="205" w:author="Huawei-r4" w:date="2023-08-16T15:52:00Z">
        <w:r w:rsidR="00D029F5">
          <w:t>the target SN receives the SN Counter value from the UE</w:t>
        </w:r>
      </w:ins>
      <w:ins w:id="206" w:author="Huawei-r4" w:date="2023-08-16T15:43:00Z">
        <w:r>
          <w:t>.</w:t>
        </w:r>
      </w:ins>
      <w:ins w:id="207" w:author="Huawei-r4" w:date="2023-08-16T15:53:00Z">
        <w:r w:rsidR="00D029F5">
          <w:t xml:space="preserve"> </w:t>
        </w:r>
      </w:ins>
      <w:ins w:id="208" w:author="Huawei-r4" w:date="2023-08-16T15:43:00Z">
        <w:r>
          <w:t xml:space="preserve">The target SN </w:t>
        </w:r>
      </w:ins>
      <w:ins w:id="209" w:author="Huawei-r4" w:date="2023-08-16T15:53:00Z">
        <w:r w:rsidR="00D029F5">
          <w:t xml:space="preserve">uses the SN Counter value to </w:t>
        </w:r>
      </w:ins>
      <w:ins w:id="210" w:author="Huawei-r4" w:date="2023-08-16T15:43:00Z">
        <w:r>
          <w:t xml:space="preserve">request the </w:t>
        </w:r>
      </w:ins>
      <w:proofErr w:type="spellStart"/>
      <w:ins w:id="211" w:author="Huawei-r4" w:date="2023-08-16T15:54:00Z">
        <w:r w:rsidR="00D029F5">
          <w:t>Ksn</w:t>
        </w:r>
        <w:proofErr w:type="spellEnd"/>
        <w:r w:rsidR="00D029F5">
          <w:t xml:space="preserve"> </w:t>
        </w:r>
      </w:ins>
      <w:ins w:id="212" w:author="Huawei-r4" w:date="2023-08-16T15:43:00Z">
        <w:r>
          <w:t xml:space="preserve">derivation </w:t>
        </w:r>
      </w:ins>
      <w:ins w:id="213" w:author="Huawei-r4" w:date="2023-08-16T15:54:00Z">
        <w:r w:rsidR="00D029F5">
          <w:t>from MN</w:t>
        </w:r>
      </w:ins>
      <w:ins w:id="214" w:author="Huawei-r4" w:date="2023-08-16T15:43:00Z">
        <w:r>
          <w:t>.</w:t>
        </w:r>
      </w:ins>
    </w:p>
    <w:p w14:paraId="617BB676" w14:textId="35479D49" w:rsidR="006A416F" w:rsidRPr="006A416F" w:rsidRDefault="006A416F" w:rsidP="000A201C">
      <w:pPr>
        <w:rPr>
          <w:ins w:id="215" w:author="Huawei-r3" w:date="2023-08-15T17:51:00Z"/>
          <w:lang w:eastAsia="zh-CN"/>
        </w:rPr>
      </w:pPr>
      <w:ins w:id="216" w:author="Huawei-r4" w:date="2023-08-16T14:11:00Z">
        <w:r w:rsidRPr="006A416F">
          <w:t xml:space="preserve">Corresponding to the Option 3 in 6.10.2.X.1: The SN chooses the </w:t>
        </w:r>
      </w:ins>
      <w:ins w:id="217" w:author="Huawei-r4" w:date="2023-08-16T15:28:00Z">
        <w:r w:rsidR="000028C0">
          <w:t xml:space="preserve">first unused </w:t>
        </w:r>
      </w:ins>
      <w:proofErr w:type="spellStart"/>
      <w:ins w:id="218" w:author="Huawei-r4" w:date="2023-08-16T15:49:00Z">
        <w:r w:rsidR="0070556B">
          <w:t>Ksn</w:t>
        </w:r>
        <w:proofErr w:type="spellEnd"/>
        <w:r w:rsidR="0070556B" w:rsidRPr="006A416F">
          <w:t xml:space="preserve"> </w:t>
        </w:r>
      </w:ins>
      <w:ins w:id="219" w:author="Huawei-r4" w:date="2023-08-16T14:11:00Z">
        <w:r w:rsidRPr="006A416F">
          <w:t xml:space="preserve">key for that UE to establish the security with the UE. </w:t>
        </w:r>
      </w:ins>
    </w:p>
    <w:p w14:paraId="649C5DEA" w14:textId="25310897" w:rsidR="000A201C" w:rsidRDefault="000A201C" w:rsidP="00730194">
      <w:pPr>
        <w:ind w:leftChars="213" w:left="1560" w:hangingChars="567" w:hanging="1134"/>
        <w:rPr>
          <w:ins w:id="220" w:author="Huawei-r4" w:date="2023-08-16T15:56:00Z"/>
          <w:color w:val="FF0000"/>
        </w:rPr>
      </w:pPr>
      <w:ins w:id="221" w:author="Huawei-r3" w:date="2023-08-15T17:51:00Z">
        <w:r w:rsidRPr="00605D3C">
          <w:rPr>
            <w:rFonts w:hint="eastAsia"/>
            <w:color w:val="FF0000"/>
          </w:rPr>
          <w:t>E</w:t>
        </w:r>
        <w:r w:rsidRPr="00605D3C">
          <w:rPr>
            <w:color w:val="FF0000"/>
          </w:rPr>
          <w:t>ditor’s Note: Further collaborate with RAN2 to decide which option (1 or 2</w:t>
        </w:r>
      </w:ins>
      <w:ins w:id="222" w:author="Huawei-r4" w:date="2023-08-16T14:11:00Z">
        <w:r w:rsidR="006A416F">
          <w:rPr>
            <w:color w:val="FF0000"/>
          </w:rPr>
          <w:t xml:space="preserve"> or 3</w:t>
        </w:r>
      </w:ins>
      <w:ins w:id="223" w:author="Huawei-r3" w:date="2023-08-15T17:51:00Z">
        <w:r w:rsidRPr="00605D3C">
          <w:rPr>
            <w:color w:val="FF0000"/>
          </w:rPr>
          <w:t>) to use for SN.</w:t>
        </w:r>
      </w:ins>
    </w:p>
    <w:p w14:paraId="18AB028E" w14:textId="77777777" w:rsidR="00DB2734" w:rsidRPr="0042466D" w:rsidRDefault="00DB2734" w:rsidP="00DB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8B09F1" w14:textId="248D0A4B" w:rsidR="00DB2734" w:rsidRPr="002A016B" w:rsidRDefault="00DB2734" w:rsidP="00DB2734">
      <w:pPr>
        <w:pStyle w:val="1"/>
      </w:pPr>
      <w:bookmarkStart w:id="224" w:name="_Toc19634933"/>
      <w:bookmarkStart w:id="225" w:name="_Toc26876001"/>
      <w:bookmarkStart w:id="226" w:name="_Toc35528768"/>
      <w:bookmarkStart w:id="227" w:name="_Toc35533529"/>
      <w:bookmarkStart w:id="228" w:name="_Toc45028910"/>
      <w:bookmarkStart w:id="229" w:name="_Toc45274575"/>
      <w:bookmarkStart w:id="230" w:name="_Toc45275162"/>
      <w:bookmarkStart w:id="231" w:name="_Toc51168420"/>
      <w:bookmarkStart w:id="232" w:name="_Toc137559208"/>
      <w:r w:rsidRPr="002A016B">
        <w:lastRenderedPageBreak/>
        <w:t>A.</w:t>
      </w:r>
      <w:r>
        <w:t>16</w:t>
      </w:r>
      <w:r w:rsidRPr="002A016B">
        <w:tab/>
        <w:t>Derivation of K</w:t>
      </w:r>
      <w:r w:rsidRPr="002A016B">
        <w:rPr>
          <w:vertAlign w:val="subscript"/>
        </w:rPr>
        <w:t>SN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r w:rsidRPr="002A016B">
        <w:t xml:space="preserve"> </w:t>
      </w:r>
      <w:del w:id="233" w:author="Huawei-r4" w:date="2023-08-16T15:56:00Z">
        <w:r w:rsidRPr="002A016B" w:rsidDel="00DB2734">
          <w:delText>for dual connectivity</w:delText>
        </w:r>
      </w:del>
    </w:p>
    <w:p w14:paraId="6B09460E" w14:textId="791E58AF" w:rsidR="00DB2734" w:rsidRPr="002A016B" w:rsidRDefault="00DB2734" w:rsidP="00DB2734">
      <w:r w:rsidRPr="002A016B">
        <w:t>This input string is used when the MN and UE derive K</w:t>
      </w:r>
      <w:r w:rsidRPr="002A016B">
        <w:rPr>
          <w:vertAlign w:val="subscript"/>
        </w:rPr>
        <w:t>SN</w:t>
      </w:r>
      <w:del w:id="234" w:author="Huawei-r5" w:date="2023-08-17T10:28:00Z">
        <w:r w:rsidR="00215D33" w:rsidRPr="00215D33" w:rsidDel="00215D33">
          <w:delText xml:space="preserve"> during dual connectivity</w:delText>
        </w:r>
      </w:del>
      <w:r w:rsidRPr="002A016B">
        <w:t>. The following input parameters shall be used:</w:t>
      </w:r>
    </w:p>
    <w:p w14:paraId="5DD16951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>FC =0x</w:t>
      </w:r>
      <w:r>
        <w:t>79,</w:t>
      </w:r>
    </w:p>
    <w:p w14:paraId="45C2275C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 xml:space="preserve">P0 = Value of the </w:t>
      </w:r>
      <w:r>
        <w:t>SN</w:t>
      </w:r>
      <w:r w:rsidRPr="002A016B">
        <w:t xml:space="preserve"> Counter as a non-negative</w:t>
      </w:r>
      <w:r w:rsidRPr="00102943">
        <w:t xml:space="preserve"> </w:t>
      </w:r>
      <w:r w:rsidRPr="002A016B">
        <w:t>integer</w:t>
      </w:r>
      <w:r>
        <w:t>,</w:t>
      </w:r>
    </w:p>
    <w:p w14:paraId="446CD395" w14:textId="77777777" w:rsidR="00DB2734" w:rsidRPr="002A016B" w:rsidRDefault="00DB2734" w:rsidP="00DB2734">
      <w:pPr>
        <w:pStyle w:val="B1"/>
      </w:pPr>
      <w:r w:rsidRPr="002A016B">
        <w:t>-</w:t>
      </w:r>
      <w:r w:rsidRPr="002A016B">
        <w:tab/>
        <w:t xml:space="preserve">L0 = length of the </w:t>
      </w:r>
      <w:r>
        <w:t>SN</w:t>
      </w:r>
      <w:r w:rsidRPr="002A016B">
        <w:t xml:space="preserve"> Counter value (i.e. 0x00</w:t>
      </w:r>
      <w:r w:rsidRPr="00102943">
        <w:t xml:space="preserve"> </w:t>
      </w:r>
      <w:r w:rsidRPr="002A016B">
        <w:t>0x02)</w:t>
      </w:r>
      <w:r>
        <w:t>.</w:t>
      </w:r>
    </w:p>
    <w:p w14:paraId="1DFDC8D5" w14:textId="7D78B3C2" w:rsidR="00DB2734" w:rsidRDefault="00DB2734" w:rsidP="007F4B64">
      <w:pPr>
        <w:ind w:leftChars="213" w:left="1560" w:hangingChars="567" w:hanging="1134"/>
      </w:pPr>
      <w:r w:rsidRPr="002A016B">
        <w:t xml:space="preserve">The input </w:t>
      </w:r>
      <w:r>
        <w:t xml:space="preserve">key </w:t>
      </w:r>
      <w:proofErr w:type="spellStart"/>
      <w:r w:rsidRPr="002A016B">
        <w:t>KEY</w:t>
      </w:r>
      <w:proofErr w:type="spellEnd"/>
      <w:r w:rsidRPr="002A016B">
        <w:t xml:space="preserve"> shall be </w:t>
      </w:r>
      <w:proofErr w:type="spellStart"/>
      <w:r w:rsidRPr="002A016B">
        <w:t>K</w:t>
      </w:r>
      <w:r w:rsidRPr="002A016B">
        <w:rPr>
          <w:vertAlign w:val="subscript"/>
        </w:rPr>
        <w:t>eNB</w:t>
      </w:r>
      <w:proofErr w:type="spellEnd"/>
      <w:r w:rsidRPr="002A016B">
        <w:t xml:space="preserve"> when the MN is an ng-</w:t>
      </w:r>
      <w:proofErr w:type="spellStart"/>
      <w:r w:rsidRPr="002A016B">
        <w:t>eNB</w:t>
      </w:r>
      <w:proofErr w:type="spellEnd"/>
      <w:r w:rsidRPr="002A016B">
        <w:t xml:space="preserve"> and </w:t>
      </w:r>
      <w:proofErr w:type="spellStart"/>
      <w:r w:rsidRPr="002A016B">
        <w:t>K</w:t>
      </w:r>
      <w:r w:rsidRPr="00A07745">
        <w:rPr>
          <w:vertAlign w:val="subscript"/>
        </w:rPr>
        <w:t>gNB</w:t>
      </w:r>
      <w:proofErr w:type="spellEnd"/>
      <w:r w:rsidRPr="002A016B">
        <w:t xml:space="preserve"> when the MN is a </w:t>
      </w:r>
      <w:proofErr w:type="spellStart"/>
      <w:r w:rsidRPr="002A016B">
        <w:t>gNB</w:t>
      </w:r>
      <w:proofErr w:type="spellEnd"/>
      <w:r w:rsidRPr="002A016B">
        <w:t>.</w:t>
      </w:r>
    </w:p>
    <w:p w14:paraId="65235CC6" w14:textId="3838FE18" w:rsidR="00DB2734" w:rsidRPr="000A201C" w:rsidRDefault="000D6973" w:rsidP="002E6DE2">
      <w:pPr>
        <w:ind w:leftChars="213" w:left="1560" w:hangingChars="567" w:hanging="1134"/>
        <w:rPr>
          <w:ins w:id="235" w:author="Huawei-r2" w:date="2023-08-15T13:44:00Z"/>
          <w:iCs/>
          <w:color w:val="FF0000"/>
        </w:rPr>
      </w:pPr>
      <w:ins w:id="236" w:author="Huawei-r5" w:date="2023-08-17T10:25:00Z">
        <w:r w:rsidRPr="007F4B64">
          <w:rPr>
            <w:color w:val="FF0000"/>
          </w:rPr>
          <w:t xml:space="preserve">Editor’s note: This Annex A.16 is for Derivation of </w:t>
        </w:r>
        <w:proofErr w:type="spellStart"/>
        <w:r w:rsidRPr="007F4B64">
          <w:rPr>
            <w:color w:val="FF0000"/>
          </w:rPr>
          <w:t>Ksn</w:t>
        </w:r>
        <w:proofErr w:type="spellEnd"/>
        <w:r w:rsidRPr="007F4B64">
          <w:rPr>
            <w:color w:val="FF0000"/>
          </w:rPr>
          <w:t xml:space="preserve"> for DC, SA3 to analyse and decide whether a new dedicated FC value to be defined for selective SCG.</w:t>
        </w:r>
      </w:ins>
    </w:p>
    <w:p w14:paraId="4040009B" w14:textId="62D958CB" w:rsidR="00060DC1" w:rsidRPr="00D33DCB" w:rsidRDefault="00060DC1" w:rsidP="00874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72AC4" w14:textId="77777777" w:rsidR="00FD44D6" w:rsidRDefault="00FD44D6">
      <w:r>
        <w:separator/>
      </w:r>
    </w:p>
  </w:endnote>
  <w:endnote w:type="continuationSeparator" w:id="0">
    <w:p w14:paraId="0133D084" w14:textId="77777777" w:rsidR="00FD44D6" w:rsidRDefault="00FD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91E2C" w14:textId="77777777" w:rsidR="00FD44D6" w:rsidRDefault="00FD44D6">
      <w:r>
        <w:separator/>
      </w:r>
    </w:p>
  </w:footnote>
  <w:footnote w:type="continuationSeparator" w:id="0">
    <w:p w14:paraId="48FCF0A1" w14:textId="77777777" w:rsidR="00FD44D6" w:rsidRDefault="00FD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9A5022"/>
    <w:multiLevelType w:val="hybridMultilevel"/>
    <w:tmpl w:val="D0305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4">
    <w15:presenceInfo w15:providerId="None" w15:userId="Huawei-r4"/>
  </w15:person>
  <w15:person w15:author="Ericsson3">
    <w15:presenceInfo w15:providerId="None" w15:userId="Ericsson3"/>
  </w15:person>
  <w15:person w15:author="Huawei-r2">
    <w15:presenceInfo w15:providerId="None" w15:userId="Huawei-r2"/>
  </w15:person>
  <w15:person w15:author="Huawei-r3">
    <w15:presenceInfo w15:providerId="None" w15:userId="Huawei-r3"/>
  </w15:person>
  <w15:person w15:author="samsung-r7">
    <w15:presenceInfo w15:providerId="None" w15:userId="samsung-r7"/>
  </w15:person>
  <w15:person w15:author="Huawei-r5">
    <w15:presenceInfo w15:providerId="None" w15:userId="Huawei-r5"/>
  </w15:person>
  <w15:person w15:author="Huawei-r6">
    <w15:presenceInfo w15:providerId="None" w15:userId="Huawei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01"/>
    <w:rsid w:val="000028C0"/>
    <w:rsid w:val="00004DB0"/>
    <w:rsid w:val="00016D92"/>
    <w:rsid w:val="000207B5"/>
    <w:rsid w:val="00022E4A"/>
    <w:rsid w:val="00024295"/>
    <w:rsid w:val="00032FAA"/>
    <w:rsid w:val="00047442"/>
    <w:rsid w:val="000513BC"/>
    <w:rsid w:val="0005463C"/>
    <w:rsid w:val="00060DC1"/>
    <w:rsid w:val="000657E6"/>
    <w:rsid w:val="000714BD"/>
    <w:rsid w:val="000719CB"/>
    <w:rsid w:val="00082BBF"/>
    <w:rsid w:val="000A1310"/>
    <w:rsid w:val="000A201C"/>
    <w:rsid w:val="000A534C"/>
    <w:rsid w:val="000A6394"/>
    <w:rsid w:val="000A70B9"/>
    <w:rsid w:val="000B4BEF"/>
    <w:rsid w:val="000B7FED"/>
    <w:rsid w:val="000C038A"/>
    <w:rsid w:val="000C2434"/>
    <w:rsid w:val="000C6598"/>
    <w:rsid w:val="000C7D8F"/>
    <w:rsid w:val="000D073E"/>
    <w:rsid w:val="000D44B3"/>
    <w:rsid w:val="000D6973"/>
    <w:rsid w:val="000E014D"/>
    <w:rsid w:val="000F5F59"/>
    <w:rsid w:val="00113972"/>
    <w:rsid w:val="0011765A"/>
    <w:rsid w:val="00121F73"/>
    <w:rsid w:val="00125843"/>
    <w:rsid w:val="00126340"/>
    <w:rsid w:val="00126E21"/>
    <w:rsid w:val="00145036"/>
    <w:rsid w:val="00145D43"/>
    <w:rsid w:val="001509F2"/>
    <w:rsid w:val="0015100C"/>
    <w:rsid w:val="001558AE"/>
    <w:rsid w:val="00156329"/>
    <w:rsid w:val="00156BE0"/>
    <w:rsid w:val="00160CB2"/>
    <w:rsid w:val="00171C6B"/>
    <w:rsid w:val="0017403F"/>
    <w:rsid w:val="0018656D"/>
    <w:rsid w:val="00190EFD"/>
    <w:rsid w:val="00192C46"/>
    <w:rsid w:val="001A03D7"/>
    <w:rsid w:val="001A08B3"/>
    <w:rsid w:val="001A1D94"/>
    <w:rsid w:val="001A30F0"/>
    <w:rsid w:val="001A4B76"/>
    <w:rsid w:val="001A5097"/>
    <w:rsid w:val="001A7B60"/>
    <w:rsid w:val="001A7BAA"/>
    <w:rsid w:val="001B52F0"/>
    <w:rsid w:val="001B6498"/>
    <w:rsid w:val="001B7A65"/>
    <w:rsid w:val="001C4028"/>
    <w:rsid w:val="001E41F3"/>
    <w:rsid w:val="00203FFE"/>
    <w:rsid w:val="00215D33"/>
    <w:rsid w:val="002203DB"/>
    <w:rsid w:val="00221E37"/>
    <w:rsid w:val="00222F2C"/>
    <w:rsid w:val="00233DB1"/>
    <w:rsid w:val="002452A9"/>
    <w:rsid w:val="00245914"/>
    <w:rsid w:val="002560DB"/>
    <w:rsid w:val="0026004D"/>
    <w:rsid w:val="002640DD"/>
    <w:rsid w:val="00271929"/>
    <w:rsid w:val="00275D12"/>
    <w:rsid w:val="00277F53"/>
    <w:rsid w:val="00282D74"/>
    <w:rsid w:val="00282F1F"/>
    <w:rsid w:val="00284825"/>
    <w:rsid w:val="00284FEB"/>
    <w:rsid w:val="00285488"/>
    <w:rsid w:val="002860C4"/>
    <w:rsid w:val="00287545"/>
    <w:rsid w:val="00290387"/>
    <w:rsid w:val="00290705"/>
    <w:rsid w:val="00291F1C"/>
    <w:rsid w:val="00295ECD"/>
    <w:rsid w:val="002A2AA5"/>
    <w:rsid w:val="002A4E49"/>
    <w:rsid w:val="002B506B"/>
    <w:rsid w:val="002B5741"/>
    <w:rsid w:val="002B5B33"/>
    <w:rsid w:val="002E0F41"/>
    <w:rsid w:val="002E0F73"/>
    <w:rsid w:val="002E23E3"/>
    <w:rsid w:val="002E472E"/>
    <w:rsid w:val="002E6DE2"/>
    <w:rsid w:val="002E75DE"/>
    <w:rsid w:val="002F5F72"/>
    <w:rsid w:val="00305409"/>
    <w:rsid w:val="003204A9"/>
    <w:rsid w:val="0034108E"/>
    <w:rsid w:val="00345F5E"/>
    <w:rsid w:val="0035035C"/>
    <w:rsid w:val="003533A4"/>
    <w:rsid w:val="003609EF"/>
    <w:rsid w:val="0036231A"/>
    <w:rsid w:val="0037169D"/>
    <w:rsid w:val="00372F77"/>
    <w:rsid w:val="00374DD4"/>
    <w:rsid w:val="00377ADF"/>
    <w:rsid w:val="003843E0"/>
    <w:rsid w:val="00390291"/>
    <w:rsid w:val="00393D67"/>
    <w:rsid w:val="003A552A"/>
    <w:rsid w:val="003B6DE8"/>
    <w:rsid w:val="003B75EA"/>
    <w:rsid w:val="003C021E"/>
    <w:rsid w:val="003C68DC"/>
    <w:rsid w:val="003E1A36"/>
    <w:rsid w:val="004012DA"/>
    <w:rsid w:val="00404D23"/>
    <w:rsid w:val="00410371"/>
    <w:rsid w:val="0041550A"/>
    <w:rsid w:val="004242F1"/>
    <w:rsid w:val="00431F6C"/>
    <w:rsid w:val="00451581"/>
    <w:rsid w:val="00475015"/>
    <w:rsid w:val="004802BB"/>
    <w:rsid w:val="004857FC"/>
    <w:rsid w:val="00492545"/>
    <w:rsid w:val="00496DE6"/>
    <w:rsid w:val="004A5149"/>
    <w:rsid w:val="004A52C6"/>
    <w:rsid w:val="004B286D"/>
    <w:rsid w:val="004B68C3"/>
    <w:rsid w:val="004B75B7"/>
    <w:rsid w:val="004B7A87"/>
    <w:rsid w:val="004D1201"/>
    <w:rsid w:val="004D1A3D"/>
    <w:rsid w:val="004D5235"/>
    <w:rsid w:val="004E1F4B"/>
    <w:rsid w:val="004F4112"/>
    <w:rsid w:val="005009D9"/>
    <w:rsid w:val="0051580D"/>
    <w:rsid w:val="00521E46"/>
    <w:rsid w:val="00530C43"/>
    <w:rsid w:val="0054110C"/>
    <w:rsid w:val="00547111"/>
    <w:rsid w:val="00557A95"/>
    <w:rsid w:val="00567C47"/>
    <w:rsid w:val="00580317"/>
    <w:rsid w:val="00585B11"/>
    <w:rsid w:val="00592D74"/>
    <w:rsid w:val="005A404A"/>
    <w:rsid w:val="005A4317"/>
    <w:rsid w:val="005A5FE6"/>
    <w:rsid w:val="005B30AF"/>
    <w:rsid w:val="005C1EA4"/>
    <w:rsid w:val="005C5E80"/>
    <w:rsid w:val="005D30D5"/>
    <w:rsid w:val="005D4A3C"/>
    <w:rsid w:val="005D7567"/>
    <w:rsid w:val="005E2C44"/>
    <w:rsid w:val="005E3168"/>
    <w:rsid w:val="005F0466"/>
    <w:rsid w:val="005F1743"/>
    <w:rsid w:val="00603983"/>
    <w:rsid w:val="00605D3C"/>
    <w:rsid w:val="00621188"/>
    <w:rsid w:val="006257ED"/>
    <w:rsid w:val="0064227D"/>
    <w:rsid w:val="0064666A"/>
    <w:rsid w:val="0065536E"/>
    <w:rsid w:val="00665C47"/>
    <w:rsid w:val="006805B3"/>
    <w:rsid w:val="00683648"/>
    <w:rsid w:val="0068631D"/>
    <w:rsid w:val="006872B1"/>
    <w:rsid w:val="00693EDC"/>
    <w:rsid w:val="0069517D"/>
    <w:rsid w:val="00695808"/>
    <w:rsid w:val="0069665C"/>
    <w:rsid w:val="006A058A"/>
    <w:rsid w:val="006A416F"/>
    <w:rsid w:val="006B46FB"/>
    <w:rsid w:val="006B787C"/>
    <w:rsid w:val="006C1830"/>
    <w:rsid w:val="006C34C7"/>
    <w:rsid w:val="006C54F2"/>
    <w:rsid w:val="006E21FB"/>
    <w:rsid w:val="006E7823"/>
    <w:rsid w:val="006E7CA6"/>
    <w:rsid w:val="006F52BA"/>
    <w:rsid w:val="006F70B7"/>
    <w:rsid w:val="0070556B"/>
    <w:rsid w:val="00712C7B"/>
    <w:rsid w:val="00716A5E"/>
    <w:rsid w:val="00730194"/>
    <w:rsid w:val="007307F1"/>
    <w:rsid w:val="0075027F"/>
    <w:rsid w:val="00756084"/>
    <w:rsid w:val="00762DAB"/>
    <w:rsid w:val="007646B9"/>
    <w:rsid w:val="00770D3F"/>
    <w:rsid w:val="00775EB9"/>
    <w:rsid w:val="00777772"/>
    <w:rsid w:val="007801D3"/>
    <w:rsid w:val="00785599"/>
    <w:rsid w:val="00792342"/>
    <w:rsid w:val="007977A8"/>
    <w:rsid w:val="0079784C"/>
    <w:rsid w:val="007A44D0"/>
    <w:rsid w:val="007B1522"/>
    <w:rsid w:val="007B4C34"/>
    <w:rsid w:val="007B512A"/>
    <w:rsid w:val="007B5185"/>
    <w:rsid w:val="007C2097"/>
    <w:rsid w:val="007D6A07"/>
    <w:rsid w:val="007E4797"/>
    <w:rsid w:val="007F2557"/>
    <w:rsid w:val="007F4B64"/>
    <w:rsid w:val="007F540F"/>
    <w:rsid w:val="007F7259"/>
    <w:rsid w:val="00800216"/>
    <w:rsid w:val="008038CA"/>
    <w:rsid w:val="008040A8"/>
    <w:rsid w:val="00805BC8"/>
    <w:rsid w:val="00807978"/>
    <w:rsid w:val="00807B0A"/>
    <w:rsid w:val="00815D4D"/>
    <w:rsid w:val="00822357"/>
    <w:rsid w:val="008231E9"/>
    <w:rsid w:val="008279FA"/>
    <w:rsid w:val="00833CC8"/>
    <w:rsid w:val="0083466B"/>
    <w:rsid w:val="00835003"/>
    <w:rsid w:val="008471A9"/>
    <w:rsid w:val="008478C6"/>
    <w:rsid w:val="008626E7"/>
    <w:rsid w:val="00870EE7"/>
    <w:rsid w:val="00874052"/>
    <w:rsid w:val="00880A55"/>
    <w:rsid w:val="008863B9"/>
    <w:rsid w:val="00886B93"/>
    <w:rsid w:val="00887DA0"/>
    <w:rsid w:val="0089432D"/>
    <w:rsid w:val="0089678C"/>
    <w:rsid w:val="008A0824"/>
    <w:rsid w:val="008A45A6"/>
    <w:rsid w:val="008B26B7"/>
    <w:rsid w:val="008B46D9"/>
    <w:rsid w:val="008B7764"/>
    <w:rsid w:val="008D39FE"/>
    <w:rsid w:val="008D3FC2"/>
    <w:rsid w:val="008D6784"/>
    <w:rsid w:val="008F3789"/>
    <w:rsid w:val="008F686C"/>
    <w:rsid w:val="008F6A56"/>
    <w:rsid w:val="009043D8"/>
    <w:rsid w:val="009148DE"/>
    <w:rsid w:val="00916A71"/>
    <w:rsid w:val="00921E61"/>
    <w:rsid w:val="00923263"/>
    <w:rsid w:val="0093087F"/>
    <w:rsid w:val="00931D93"/>
    <w:rsid w:val="00941E30"/>
    <w:rsid w:val="00947DE8"/>
    <w:rsid w:val="00965C43"/>
    <w:rsid w:val="009777D9"/>
    <w:rsid w:val="00982255"/>
    <w:rsid w:val="00982C0F"/>
    <w:rsid w:val="00986822"/>
    <w:rsid w:val="00991B88"/>
    <w:rsid w:val="009966A4"/>
    <w:rsid w:val="009977F5"/>
    <w:rsid w:val="009A181A"/>
    <w:rsid w:val="009A5753"/>
    <w:rsid w:val="009A579D"/>
    <w:rsid w:val="009B1411"/>
    <w:rsid w:val="009E3297"/>
    <w:rsid w:val="009E4C4F"/>
    <w:rsid w:val="009E60A6"/>
    <w:rsid w:val="009E7197"/>
    <w:rsid w:val="009F3344"/>
    <w:rsid w:val="009F734F"/>
    <w:rsid w:val="00A1069F"/>
    <w:rsid w:val="00A246B6"/>
    <w:rsid w:val="00A24A93"/>
    <w:rsid w:val="00A47337"/>
    <w:rsid w:val="00A47E70"/>
    <w:rsid w:val="00A50CF0"/>
    <w:rsid w:val="00A72194"/>
    <w:rsid w:val="00A74979"/>
    <w:rsid w:val="00A74D8C"/>
    <w:rsid w:val="00A75E7B"/>
    <w:rsid w:val="00A7671C"/>
    <w:rsid w:val="00AA2CBC"/>
    <w:rsid w:val="00AB182F"/>
    <w:rsid w:val="00AC5820"/>
    <w:rsid w:val="00AD1CD8"/>
    <w:rsid w:val="00AD2F90"/>
    <w:rsid w:val="00AD6C4E"/>
    <w:rsid w:val="00AD77FE"/>
    <w:rsid w:val="00AE2D0C"/>
    <w:rsid w:val="00AE6950"/>
    <w:rsid w:val="00AF6C43"/>
    <w:rsid w:val="00B02AA4"/>
    <w:rsid w:val="00B05318"/>
    <w:rsid w:val="00B12FEA"/>
    <w:rsid w:val="00B13F88"/>
    <w:rsid w:val="00B258BB"/>
    <w:rsid w:val="00B3657E"/>
    <w:rsid w:val="00B47E25"/>
    <w:rsid w:val="00B50772"/>
    <w:rsid w:val="00B67B97"/>
    <w:rsid w:val="00B745EC"/>
    <w:rsid w:val="00B821CB"/>
    <w:rsid w:val="00B823B2"/>
    <w:rsid w:val="00B82888"/>
    <w:rsid w:val="00B84169"/>
    <w:rsid w:val="00B91264"/>
    <w:rsid w:val="00B94D98"/>
    <w:rsid w:val="00B968C8"/>
    <w:rsid w:val="00B97048"/>
    <w:rsid w:val="00BA3EC5"/>
    <w:rsid w:val="00BA51D9"/>
    <w:rsid w:val="00BA5494"/>
    <w:rsid w:val="00BA7A23"/>
    <w:rsid w:val="00BB5DFC"/>
    <w:rsid w:val="00BB6E24"/>
    <w:rsid w:val="00BD2037"/>
    <w:rsid w:val="00BD279D"/>
    <w:rsid w:val="00BD6BB8"/>
    <w:rsid w:val="00BF4621"/>
    <w:rsid w:val="00BF55E3"/>
    <w:rsid w:val="00BF71E1"/>
    <w:rsid w:val="00C04BAC"/>
    <w:rsid w:val="00C119B3"/>
    <w:rsid w:val="00C12D8A"/>
    <w:rsid w:val="00C24B05"/>
    <w:rsid w:val="00C2700D"/>
    <w:rsid w:val="00C33233"/>
    <w:rsid w:val="00C4140C"/>
    <w:rsid w:val="00C526AF"/>
    <w:rsid w:val="00C55C02"/>
    <w:rsid w:val="00C612E3"/>
    <w:rsid w:val="00C62EF1"/>
    <w:rsid w:val="00C65668"/>
    <w:rsid w:val="00C6570C"/>
    <w:rsid w:val="00C66BA2"/>
    <w:rsid w:val="00C67B0F"/>
    <w:rsid w:val="00C94534"/>
    <w:rsid w:val="00C95985"/>
    <w:rsid w:val="00CA139B"/>
    <w:rsid w:val="00CA2C3A"/>
    <w:rsid w:val="00CA35DF"/>
    <w:rsid w:val="00CA52EF"/>
    <w:rsid w:val="00CC5026"/>
    <w:rsid w:val="00CC68D0"/>
    <w:rsid w:val="00CC73B1"/>
    <w:rsid w:val="00CD099F"/>
    <w:rsid w:val="00CE20A3"/>
    <w:rsid w:val="00CE76B2"/>
    <w:rsid w:val="00CF5C18"/>
    <w:rsid w:val="00D029F5"/>
    <w:rsid w:val="00D03F9A"/>
    <w:rsid w:val="00D06D51"/>
    <w:rsid w:val="00D10E0D"/>
    <w:rsid w:val="00D15E32"/>
    <w:rsid w:val="00D20E12"/>
    <w:rsid w:val="00D20E48"/>
    <w:rsid w:val="00D24991"/>
    <w:rsid w:val="00D252E9"/>
    <w:rsid w:val="00D3079C"/>
    <w:rsid w:val="00D33DCB"/>
    <w:rsid w:val="00D354C6"/>
    <w:rsid w:val="00D40D7A"/>
    <w:rsid w:val="00D430F7"/>
    <w:rsid w:val="00D46F02"/>
    <w:rsid w:val="00D50255"/>
    <w:rsid w:val="00D55BE4"/>
    <w:rsid w:val="00D55D70"/>
    <w:rsid w:val="00D56458"/>
    <w:rsid w:val="00D66520"/>
    <w:rsid w:val="00D669E1"/>
    <w:rsid w:val="00D67F76"/>
    <w:rsid w:val="00D72B75"/>
    <w:rsid w:val="00D923B1"/>
    <w:rsid w:val="00D9340F"/>
    <w:rsid w:val="00DA2B56"/>
    <w:rsid w:val="00DB2734"/>
    <w:rsid w:val="00DB5E57"/>
    <w:rsid w:val="00DC61EE"/>
    <w:rsid w:val="00DC66D9"/>
    <w:rsid w:val="00DE1C14"/>
    <w:rsid w:val="00DE2D3A"/>
    <w:rsid w:val="00DE34CF"/>
    <w:rsid w:val="00E0154F"/>
    <w:rsid w:val="00E04852"/>
    <w:rsid w:val="00E05F08"/>
    <w:rsid w:val="00E061D0"/>
    <w:rsid w:val="00E10820"/>
    <w:rsid w:val="00E1327B"/>
    <w:rsid w:val="00E139A6"/>
    <w:rsid w:val="00E13F3D"/>
    <w:rsid w:val="00E158EC"/>
    <w:rsid w:val="00E26E5C"/>
    <w:rsid w:val="00E34898"/>
    <w:rsid w:val="00E42945"/>
    <w:rsid w:val="00E66993"/>
    <w:rsid w:val="00E7735D"/>
    <w:rsid w:val="00E77C13"/>
    <w:rsid w:val="00E970EC"/>
    <w:rsid w:val="00EA012E"/>
    <w:rsid w:val="00EA49CE"/>
    <w:rsid w:val="00EB09B7"/>
    <w:rsid w:val="00EB46CC"/>
    <w:rsid w:val="00EB7D4A"/>
    <w:rsid w:val="00ED3B0A"/>
    <w:rsid w:val="00EE0E59"/>
    <w:rsid w:val="00EE1267"/>
    <w:rsid w:val="00EE501A"/>
    <w:rsid w:val="00EE7D7C"/>
    <w:rsid w:val="00F02641"/>
    <w:rsid w:val="00F219B6"/>
    <w:rsid w:val="00F25D98"/>
    <w:rsid w:val="00F300FB"/>
    <w:rsid w:val="00F4671C"/>
    <w:rsid w:val="00F4778D"/>
    <w:rsid w:val="00F5116E"/>
    <w:rsid w:val="00F53A41"/>
    <w:rsid w:val="00F626D1"/>
    <w:rsid w:val="00F7670E"/>
    <w:rsid w:val="00F77518"/>
    <w:rsid w:val="00F80D5E"/>
    <w:rsid w:val="00F83434"/>
    <w:rsid w:val="00F872C7"/>
    <w:rsid w:val="00FB6386"/>
    <w:rsid w:val="00FD44D6"/>
    <w:rsid w:val="00FE1B7A"/>
    <w:rsid w:val="00FF171C"/>
    <w:rsid w:val="00FF19F5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  <w:style w:type="paragraph" w:styleId="affff3">
    <w:name w:val="Revision"/>
    <w:hidden/>
    <w:uiPriority w:val="99"/>
    <w:semiHidden/>
    <w:rsid w:val="00285488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F5116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51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A3032-8BDF-49A3-B140-D009AE9C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Huawei-r6</cp:lastModifiedBy>
  <cp:revision>13</cp:revision>
  <cp:lastPrinted>1899-12-31T23:00:00Z</cp:lastPrinted>
  <dcterms:created xsi:type="dcterms:W3CDTF">2023-08-18T07:55:00Z</dcterms:created>
  <dcterms:modified xsi:type="dcterms:W3CDTF">2023-08-18T09:52:00Z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(3)DL8fx49TvM1aKhGLGQNgX4jEEVzKUoC/NT3lZfNEHDwEfcz7GQ/kNb9nssIDSmRZJvwhRKgK
WIwpX3CMm+26vgXecFy22prdoBbL7Bc0wW1dhvMhMIPDgB/NzfGRKXO+V6fp78SVzQcNI6dZ
HdLZxuqDDbYbgRWpeG4FJpvk+aJR4C3ItmjRElSd853RjY8L3VookoB/lDm+OjTXPYOzVrkD
Q4+FWpu1CqEm+L12lV</vt:lpwstr>
  </property>
  <property fmtid="{D5CDD505-2E9C-101B-9397-08002B2CF9AE}" pid="22" name="_2015_ms_pID_7253431">
    <vt:lpwstr>FZrbAZ4NkS8+hin5ApszIepNu86n5mBT1CVgCrn5/LZuA/12FJB4UN
S+lxCUGDMceZ3kI9qrboOAIlYTT+rITutF2627w6hBcsLRdKvoOijudsgwyaMZtHfBd3HK/M
E00JGmMcX2DhKsuadBL5cwN5jMcbTmBlqPmPVo6NGwI5htri7CnElwZQK9+mX37Pfq36nzHb
WEMUXhKyb6jCDLctSsCiAO5bbLU9LM6aszG4</vt:lpwstr>
  </property>
  <property fmtid="{D5CDD505-2E9C-101B-9397-08002B2CF9AE}" pid="23" name="_2015_ms_pID_7253432">
    <vt:lpwstr>+Q==</vt:lpwstr>
  </property>
</Properties>
</file>